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79043"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R5-252087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</w:t>
      </w:r>
      <w:r>
        <w:rPr>
          <w:rFonts w:eastAsia="宋体"/>
          <w:b/>
          <w:i/>
          <w:sz w:val="28"/>
          <w:highlight w:val="green"/>
          <w:lang w:val="en-US" w:eastAsia="zh-CN"/>
        </w:rPr>
        <w:t>2</w:t>
      </w:r>
    </w:p>
    <w:p w14:paraId="2F085A89">
      <w:pPr>
        <w:pStyle w:val="82"/>
        <w:outlineLvl w:val="0"/>
        <w:rPr>
          <w:b/>
          <w:sz w:val="24"/>
        </w:rPr>
      </w:pPr>
      <w:bookmarkStart w:id="0" w:name="OLE_LINK1"/>
      <w:r>
        <w:rPr>
          <w:rFonts w:hint="eastAsia" w:cs="Arial"/>
          <w:b/>
          <w:sz w:val="24"/>
          <w:lang w:val="en-US" w:eastAsia="zh-CN"/>
        </w:rPr>
        <w:t>Malta</w:t>
      </w:r>
      <w:r>
        <w:rPr>
          <w:rFonts w:cs="Arial"/>
          <w:b/>
          <w:sz w:val="24"/>
          <w:lang w:val="en-US"/>
        </w:rPr>
        <w:t xml:space="preserve">, </w:t>
      </w:r>
      <w:r>
        <w:rPr>
          <w:rFonts w:hint="eastAsia" w:cs="Arial"/>
          <w:b/>
          <w:sz w:val="24"/>
          <w:lang w:val="en-US" w:eastAsia="zh-CN"/>
        </w:rPr>
        <w:t>MT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th </w:t>
      </w:r>
      <w:bookmarkStart w:id="1" w:name="OLE_LINK4"/>
      <w:r>
        <w:rPr>
          <w:rFonts w:hint="eastAsia"/>
          <w:b/>
          <w:sz w:val="24"/>
          <w:lang w:val="en-US" w:eastAsia="zh-CN"/>
        </w:rPr>
        <w:t>May</w:t>
      </w:r>
      <w:bookmarkEnd w:id="1"/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3rd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0F139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50984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1F413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544F7F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1AFE9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2CD6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3F80A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1EF6822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ACDBB6"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7204122B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E3D147"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3457</w:t>
            </w:r>
          </w:p>
        </w:tc>
        <w:tc>
          <w:tcPr>
            <w:tcW w:w="709" w:type="dxa"/>
          </w:tcPr>
          <w:p w14:paraId="5AF3AF7A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8FFEA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B89E97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19F84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1A8D6B3">
            <w:pPr>
              <w:pStyle w:val="82"/>
              <w:spacing w:after="0"/>
            </w:pPr>
          </w:p>
        </w:tc>
      </w:tr>
      <w:tr w14:paraId="10066D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14C411">
            <w:pPr>
              <w:pStyle w:val="82"/>
              <w:spacing w:after="0"/>
            </w:pPr>
          </w:p>
        </w:tc>
      </w:tr>
      <w:tr w14:paraId="76FEA7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BD21171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FCF18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5F9ED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6547A6F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0C02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4F83EF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C31DFE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AA330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61AC4B6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A5CBC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6760D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4B87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06075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5DDE77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7064D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5D0B8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61993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7DA9E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DD5F0E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4AF8C7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</w:t>
            </w:r>
            <w:bookmarkStart w:id="3" w:name="OLE_LINK11"/>
            <w:r>
              <w:rPr>
                <w:rFonts w:hint="eastAsia" w:eastAsia="宋体"/>
                <w:lang w:val="en-US" w:eastAsia="zh-CN"/>
              </w:rPr>
              <w:t>test frequency for protocol testing for n104</w:t>
            </w:r>
            <w:bookmarkEnd w:id="3"/>
          </w:p>
        </w:tc>
      </w:tr>
      <w:tr w14:paraId="01CBCC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E5612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1E4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7F45A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8369D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FD91BF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Huawei, Hisilicon</w:t>
            </w:r>
          </w:p>
        </w:tc>
      </w:tr>
      <w:tr w14:paraId="72391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B1612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2A5DCE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B3C0A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F6428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3973A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24B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EC6D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6A5A0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04A767D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4DC23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205DA0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4" w:name="OLE_LINK9"/>
            <w:r>
              <w:rPr>
                <w:rFonts w:hint="eastAsia" w:eastAsia="宋体"/>
                <w:lang w:val="en-US" w:eastAsia="zh-CN"/>
              </w:rPr>
              <w:t>2025-04-23</w:t>
            </w:r>
            <w:bookmarkEnd w:id="4"/>
          </w:p>
        </w:tc>
      </w:tr>
      <w:tr w14:paraId="0A7276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5C6AF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0674F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7A15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DDD3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6DC1B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AC0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F48268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FC1FB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3855B3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120B4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9064D8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1B63C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D7F1BE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C947C8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045D1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784240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5EBA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9CA30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432C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98D7E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DFD5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8573B7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5" w:name="OLE_LINK12"/>
            <w:r>
              <w:rPr>
                <w:rFonts w:hint="eastAsia" w:eastAsia="宋体"/>
                <w:lang w:val="en-US" w:eastAsia="zh-CN"/>
              </w:rPr>
              <w:t>Test frequencies for protocol testing  for n104 are missing and</w:t>
            </w:r>
            <w:r>
              <w:t xml:space="preserve"> need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5"/>
          </w:p>
        </w:tc>
      </w:tr>
      <w:tr w14:paraId="72776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0CA60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1585B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7EC69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FB79F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650D3F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 frequencies for protocol testing  for n104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</w:tc>
      </w:tr>
      <w:tr w14:paraId="0CA12B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D2DF2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6D584E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3663A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DDE2D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8E2341">
            <w:pPr>
              <w:pStyle w:val="82"/>
              <w:tabs>
                <w:tab w:val="center" w:pos="3431"/>
              </w:tabs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band can not be completed.</w:t>
            </w:r>
          </w:p>
        </w:tc>
      </w:tr>
      <w:tr w14:paraId="3060E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0EF621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5110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0706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DDA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38E7C5"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6.2.3.1</w:t>
            </w:r>
          </w:p>
        </w:tc>
      </w:tr>
      <w:tr w14:paraId="3DB1B1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16925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52443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CDA0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44C0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71ED4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09B5B3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4367F9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21634C7">
            <w:pPr>
              <w:pStyle w:val="82"/>
              <w:spacing w:after="0"/>
              <w:ind w:left="99"/>
            </w:pPr>
          </w:p>
        </w:tc>
      </w:tr>
      <w:tr w14:paraId="6C2E17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2DF73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2B1E0D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05476F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04B5930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D7A2204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10A3E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75D0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9B097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809FB6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0040E5B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38F893"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38.508-1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3502</w:t>
            </w:r>
          </w:p>
        </w:tc>
      </w:tr>
      <w:tr w14:paraId="782DE5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31E50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DC856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9655E0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A2E0749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DE4A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B6903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72C2C5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D9EFE2A">
            <w:pPr>
              <w:pStyle w:val="82"/>
              <w:spacing w:after="0"/>
            </w:pPr>
          </w:p>
        </w:tc>
      </w:tr>
      <w:tr w14:paraId="2CFE5C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ED6FAC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4952CA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related to R5-252585. Test frequency for RF testing for band n104 is introduced in R5-252585</w:t>
            </w:r>
            <w:r>
              <w:rPr>
                <w:rFonts w:eastAsia="宋体"/>
                <w:lang w:val="en-AU" w:eastAsia="zh-CN"/>
              </w:rPr>
              <w:t xml:space="preserve"> (CR number 3502)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22DB7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9CF43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AFF5B34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10656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1828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F34ED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the test frequency of n104 for (e)Redcap test in Table 6.2.3.1-5and for configuring a BWP without CORESET#0 in Table 6.2.3.1-8.</w:t>
            </w:r>
          </w:p>
          <w:p w14:paraId="4B6EA38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Correct SSB SCS for n38/n39/n40/n48/n50/n41/n77/n78/n79 to 30Khz.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Also add Huawei, Hisilicon as co-source company.</w:t>
            </w:r>
          </w:p>
          <w:p w14:paraId="164D0AE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highlight w:val="green"/>
                <w:lang w:val="en-US" w:eastAsia="zh-CN"/>
              </w:rPr>
              <w:t>R2</w:t>
            </w:r>
            <w:r>
              <w:rPr>
                <w:rFonts w:hint="eastAsia" w:eastAsia="宋体"/>
                <w:highlight w:val="green"/>
                <w:lang w:val="en-US" w:eastAsia="zh-CN"/>
              </w:rPr>
              <w:t>: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green"/>
                <w:lang w:val="en-US" w:eastAsia="zh-CN"/>
              </w:rPr>
              <w:t>R</w:t>
            </w:r>
            <w:r>
              <w:rPr>
                <w:rFonts w:eastAsia="宋体"/>
                <w:highlight w:val="green"/>
                <w:lang w:val="en-US" w:eastAsia="zh-CN"/>
              </w:rPr>
              <w:t>evert the changes in the bands other than n104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since 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the title of the  CR is for n104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which means not suitable to correct </w:t>
            </w:r>
            <w:bookmarkStart w:id="21" w:name="_GoBack"/>
            <w:bookmarkEnd w:id="21"/>
            <w:r>
              <w:rPr>
                <w:rFonts w:hint="eastAsia" w:eastAsia="宋体"/>
                <w:highlight w:val="green"/>
                <w:lang w:val="en-US" w:eastAsia="zh-CN"/>
              </w:rPr>
              <w:t>other bands in this CR</w:t>
            </w:r>
          </w:p>
        </w:tc>
      </w:tr>
    </w:tbl>
    <w:p w14:paraId="1F79B7FD">
      <w:pPr>
        <w:pStyle w:val="82"/>
        <w:spacing w:after="0"/>
        <w:rPr>
          <w:sz w:val="8"/>
          <w:szCs w:val="8"/>
        </w:rPr>
      </w:pPr>
    </w:p>
    <w:p w14:paraId="3A9B547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293452">
      <w:pPr>
        <w:pStyle w:val="84"/>
        <w:rPr>
          <w:rFonts w:eastAsia="??"/>
          <w:color w:val="FF0000"/>
          <w:sz w:val="32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</w:rPr>
        <w:t>&lt;&lt;&lt; START OF CHANGES &gt;&gt;&gt;</w:t>
      </w:r>
      <w:bookmarkEnd w:id="6"/>
      <w:bookmarkEnd w:id="7"/>
    </w:p>
    <w:p w14:paraId="267C61E7">
      <w:pPr>
        <w:pStyle w:val="56"/>
      </w:pPr>
      <w:bookmarkStart w:id="8" w:name="_CRTable6_2_3_15"/>
      <w:r>
        <w:t xml:space="preserve">Table </w:t>
      </w:r>
      <w:bookmarkEnd w:id="8"/>
      <w:r>
        <w:t>6.2.3.1-5: Test frequencies for NR TDD FR1 bands using 100 MHz channel bandwidth for non-(e)RedCap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140F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21DCFDA8">
            <w:pPr>
              <w:pStyle w:val="52"/>
            </w:pPr>
            <w:r>
              <w:t xml:space="preserve">NR </w:t>
            </w:r>
          </w:p>
          <w:p w14:paraId="185B61C1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7FFA7FE6">
            <w:pPr>
              <w:pStyle w:val="52"/>
            </w:pPr>
            <w:r>
              <w:t>SCS</w:t>
            </w:r>
          </w:p>
          <w:p w14:paraId="21937A93">
            <w:pPr>
              <w:pStyle w:val="52"/>
            </w:pPr>
            <w: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FADEB4">
            <w:pPr>
              <w:pStyle w:val="52"/>
            </w:pPr>
            <w: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C46A88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7BC6E6EB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4861B3EF">
            <w:pPr>
              <w:pStyle w:val="52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 w14:paraId="4D81D67D">
            <w:pPr>
              <w:pStyle w:val="52"/>
            </w:pPr>
            <w:r>
              <w:t>Carrier centre</w:t>
            </w:r>
          </w:p>
          <w:p w14:paraId="2417905B">
            <w:pPr>
              <w:pStyle w:val="52"/>
            </w:pPr>
            <w:r>
              <w:t>[MHz]</w:t>
            </w:r>
          </w:p>
        </w:tc>
        <w:tc>
          <w:tcPr>
            <w:tcW w:w="851" w:type="dxa"/>
          </w:tcPr>
          <w:p w14:paraId="020D32A5">
            <w:pPr>
              <w:pStyle w:val="52"/>
            </w:pPr>
            <w:r>
              <w:t>Carrier centre</w:t>
            </w:r>
          </w:p>
          <w:p w14:paraId="2F469550">
            <w:pPr>
              <w:pStyle w:val="52"/>
            </w:pP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 w14:paraId="106AD405">
            <w:pPr>
              <w:pStyle w:val="52"/>
            </w:pPr>
            <w: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556D9E8E">
            <w:pPr>
              <w:pStyle w:val="52"/>
            </w:pPr>
            <w:r>
              <w:rPr>
                <w:i/>
              </w:rPr>
              <w:t>absoluteFrequencyPointA</w:t>
            </w:r>
            <w:r>
              <w:t>[ARFCN]</w:t>
            </w:r>
          </w:p>
        </w:tc>
        <w:tc>
          <w:tcPr>
            <w:tcW w:w="850" w:type="dxa"/>
            <w:shd w:val="clear" w:color="auto" w:fill="auto"/>
          </w:tcPr>
          <w:p w14:paraId="0D04A196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03E96E2">
            <w:pPr>
              <w:pStyle w:val="52"/>
            </w:pPr>
            <w:r>
              <w:t>SS block SCS</w:t>
            </w:r>
          </w:p>
          <w:p w14:paraId="0F14565F">
            <w:pPr>
              <w:pStyle w:val="52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F54CA6E">
            <w:pPr>
              <w:pStyle w:val="52"/>
            </w:pPr>
            <w: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2D618A2D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28E01A7C">
            <w:pPr>
              <w:pStyle w:val="52"/>
            </w:pPr>
            <w: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631A6B73">
            <w:pPr>
              <w:pStyle w:val="52"/>
            </w:pPr>
            <w:r>
              <w:rPr>
                <w:position w:val="-10"/>
              </w:rPr>
              <w:object>
                <v:shape id="_x0000_i1025" o:spt="75" type="#_x0000_t75" style="height:12pt;width:21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3AE4445B">
            <w:pPr>
              <w:pStyle w:val="52"/>
            </w:pPr>
            <w:r>
              <w:rPr>
                <w:b w:val="0"/>
              </w:rPr>
              <w:t xml:space="preserve">Offset Carrier CORESET#0 </w:t>
            </w:r>
            <w: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54DF029A">
            <w:pPr>
              <w:pStyle w:val="52"/>
            </w:pPr>
            <w:r>
              <w:t>CORESET#0 Index (Offset</w:t>
            </w:r>
          </w:p>
          <w:p w14:paraId="304EE748">
            <w:pPr>
              <w:pStyle w:val="52"/>
            </w:pPr>
            <w:r>
              <w:t>[RBs])</w:t>
            </w:r>
          </w:p>
          <w:p w14:paraId="0548C6DE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F7329FB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0EAA6293">
            <w:pPr>
              <w:pStyle w:val="52"/>
            </w:pPr>
            <w:r>
              <w:t>[PRBs]</w:t>
            </w:r>
          </w:p>
          <w:p w14:paraId="57297838">
            <w:pPr>
              <w:pStyle w:val="52"/>
            </w:pPr>
            <w:r>
              <w:t>Note 1</w:t>
            </w:r>
          </w:p>
        </w:tc>
      </w:tr>
      <w:tr w14:paraId="4465D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586A56">
            <w:pPr>
              <w:pStyle w:val="53"/>
            </w:pPr>
            <w: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E1AA9F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BC0BA0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A3B490">
            <w:pPr>
              <w:pStyle w:val="53"/>
            </w:pPr>
            <w: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EFB647A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76E2C5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437C0">
            <w:pPr>
              <w:pStyle w:val="54"/>
            </w:pPr>
            <w:r>
              <w:t>Same values as for Low and High range in clause 4.3.1.1.1.77 for bandwidth=100 MHz and SCS=30 kHz.</w:t>
            </w:r>
          </w:p>
        </w:tc>
      </w:tr>
      <w:tr w14:paraId="7CE73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AE370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71095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91A58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385D20A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AD7894D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162E7F55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8471914">
            <w:pPr>
              <w:pStyle w:val="53"/>
            </w:pPr>
            <w:r>
              <w:t>3616.68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11BE7A5D">
            <w:pPr>
              <w:pStyle w:val="53"/>
            </w:pPr>
            <w:r>
              <w:t>641112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2738116">
            <w:pPr>
              <w:pStyle w:val="53"/>
            </w:pPr>
            <w:r>
              <w:t>3563.22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6D001B">
            <w:pPr>
              <w:pStyle w:val="53"/>
            </w:pPr>
            <w:r>
              <w:t>637548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FC4827A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AA573FF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885750">
            <w:pPr>
              <w:pStyle w:val="53"/>
            </w:pPr>
            <w: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B01F8A">
            <w:pPr>
              <w:pStyle w:val="53"/>
            </w:pPr>
            <w: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02DA04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874A8A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9F9E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E800">
            <w:pPr>
              <w:pStyle w:val="53"/>
            </w:pPr>
            <w:r>
              <w:t>26</w:t>
            </w:r>
          </w:p>
        </w:tc>
      </w:tr>
      <w:tr w14:paraId="78CC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650C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8265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66DC0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C1150D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2F95D7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DD7CD7F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6E289E3">
            <w:pPr>
              <w:pStyle w:val="53"/>
            </w:pPr>
            <w:r>
              <w:t>3883.32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9E891CC">
            <w:pPr>
              <w:pStyle w:val="53"/>
            </w:pPr>
            <w:r>
              <w:t>658888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3DD477">
            <w:pPr>
              <w:pStyle w:val="53"/>
            </w:pPr>
            <w:r>
              <w:t>3825.54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6DE128">
            <w:pPr>
              <w:pStyle w:val="53"/>
            </w:pPr>
            <w:r>
              <w:t>655036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575257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BDE141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CB2B2F">
            <w:pPr>
              <w:pStyle w:val="53"/>
            </w:pPr>
            <w:r>
              <w:t>8081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A8E99E">
            <w:pPr>
              <w:pStyle w:val="53"/>
            </w:pPr>
            <w:r>
              <w:t>655872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D4C1C8">
            <w:pPr>
              <w:pStyle w:val="53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6EAB65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4CEC">
            <w:pPr>
              <w:pStyle w:val="53"/>
            </w:pPr>
            <w: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8EB3">
            <w:pPr>
              <w:pStyle w:val="53"/>
            </w:pPr>
            <w:r>
              <w:t>48</w:t>
            </w:r>
          </w:p>
        </w:tc>
      </w:tr>
      <w:tr w14:paraId="4895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3F70A51">
            <w:pPr>
              <w:pStyle w:val="53"/>
            </w:pPr>
            <w: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A51449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1280ED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93BFB2">
            <w:pPr>
              <w:pStyle w:val="53"/>
            </w:pPr>
            <w: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DA473B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6298D8A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69CDB">
            <w:pPr>
              <w:pStyle w:val="54"/>
            </w:pPr>
            <w:bookmarkStart w:id="9" w:name="OLE_LINK14"/>
            <w:r>
              <w:t>Same values as for Low and High range in clause 4.3.1.1.1.78 for bandwidth=100 MHz and SCS=30 kHz.</w:t>
            </w:r>
            <w:bookmarkEnd w:id="9"/>
          </w:p>
        </w:tc>
      </w:tr>
      <w:tr w14:paraId="22D5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1F636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16F57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DC15D2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1BD319D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A37AE03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DDA8B88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52398C0">
            <w:pPr>
              <w:pStyle w:val="53"/>
            </w:pPr>
            <w:r>
              <w:t>3483.33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5D799A8F">
            <w:pPr>
              <w:pStyle w:val="53"/>
            </w:pPr>
            <w:r>
              <w:t>632222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795120C">
            <w:pPr>
              <w:pStyle w:val="53"/>
            </w:pPr>
            <w:r>
              <w:t>3429.87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00FE8323">
            <w:pPr>
              <w:pStyle w:val="53"/>
            </w:pPr>
            <w:r>
              <w:t>628658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A8E980D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E7947A2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903EA9">
            <w:pPr>
              <w:pStyle w:val="53"/>
            </w:pPr>
            <w:r>
              <w:t>7804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515C02">
            <w:pPr>
              <w:pStyle w:val="53"/>
            </w:pPr>
            <w:r>
              <w:t>629280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EECA7">
            <w:pPr>
              <w:pStyle w:val="53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50416E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9BC75">
            <w:pPr>
              <w:pStyle w:val="53"/>
            </w:pPr>
            <w: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8AEA5">
            <w:pPr>
              <w:pStyle w:val="53"/>
            </w:pPr>
            <w:r>
              <w:t>30</w:t>
            </w:r>
          </w:p>
        </w:tc>
      </w:tr>
      <w:tr w14:paraId="7B026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99F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FBC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DAD3F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7C4CBB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6DF8F8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9959C51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272D0BB">
            <w:pPr>
              <w:pStyle w:val="53"/>
            </w:pPr>
            <w:r>
              <w:t>3616.68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5F2D9A3B">
            <w:pPr>
              <w:pStyle w:val="53"/>
            </w:pPr>
            <w:r>
              <w:t>641112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935CFF">
            <w:pPr>
              <w:pStyle w:val="53"/>
            </w:pPr>
            <w:r>
              <w:t>3558.9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86D0D2">
            <w:pPr>
              <w:pStyle w:val="53"/>
            </w:pPr>
            <w:r>
              <w:t>637260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3B18DA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0FB85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90F1AA">
            <w:pPr>
              <w:pStyle w:val="53"/>
            </w:pPr>
            <w: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08229D">
            <w:pPr>
              <w:pStyle w:val="53"/>
            </w:pPr>
            <w: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AF2FB8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4A7005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DFCDE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E3F5">
            <w:pPr>
              <w:pStyle w:val="53"/>
            </w:pPr>
            <w:r>
              <w:t>50</w:t>
            </w:r>
          </w:p>
        </w:tc>
      </w:tr>
      <w:tr w14:paraId="02F3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7252FD">
            <w:pPr>
              <w:pStyle w:val="53"/>
            </w:pPr>
            <w:r>
              <w:t>n79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3DB8D">
            <w:pPr>
              <w:pStyle w:val="53"/>
            </w:pPr>
            <w:bookmarkStart w:id="10" w:name="OLE_LINK2"/>
            <w:r>
              <w:t>30</w:t>
            </w:r>
            <w:bookmarkEnd w:id="10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57BBC7">
            <w:pPr>
              <w:pStyle w:val="53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DD1DBB7">
            <w:pPr>
              <w:pStyle w:val="53"/>
            </w:pPr>
            <w:bookmarkStart w:id="11" w:name="OLE_LINK3"/>
            <w:r>
              <w:t>273</w:t>
            </w:r>
            <w:bookmarkEnd w:id="11"/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8940C3">
            <w:pPr>
              <w:pStyle w:val="53"/>
            </w:pPr>
            <w:bookmarkStart w:id="12" w:name="OLE_LINK5"/>
            <w:r>
              <w:t>Downlink</w:t>
            </w:r>
            <w:bookmarkEnd w:id="12"/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033F37B">
            <w:pPr>
              <w:pStyle w:val="53"/>
            </w:pPr>
            <w:bookmarkStart w:id="13" w:name="OLE_LINK7"/>
            <w:r>
              <w:t>Low, High</w:t>
            </w:r>
            <w:bookmarkEnd w:id="13"/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594CAE">
            <w:pPr>
              <w:pStyle w:val="54"/>
            </w:pPr>
            <w:r>
              <w:t>Same values as for Low and High range in clause 4.3.1.1.1.79 for bandwidth=100 MHz and SCS=30 kHz.</w:t>
            </w:r>
          </w:p>
        </w:tc>
      </w:tr>
      <w:tr w14:paraId="5CD6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31B65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BF6C2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86266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584635B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FD38913">
            <w:pPr>
              <w:pStyle w:val="53"/>
            </w:pPr>
            <w:bookmarkStart w:id="14" w:name="OLE_LINK6"/>
            <w:r>
              <w:t>&amp;</w:t>
            </w:r>
            <w:bookmarkEnd w:id="14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269191A8">
            <w:pPr>
              <w:pStyle w:val="53"/>
            </w:pPr>
            <w:bookmarkStart w:id="15" w:name="OLE_LINK8"/>
            <w:r>
              <w:t>Mid-Low</w:t>
            </w:r>
            <w:bookmarkEnd w:id="15"/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95EC774">
            <w:pPr>
              <w:pStyle w:val="53"/>
            </w:pPr>
            <w:r>
              <w:t>4616.67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5D079D11">
            <w:pPr>
              <w:pStyle w:val="53"/>
            </w:pPr>
            <w:r>
              <w:t>707778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54CBDD1C">
            <w:pPr>
              <w:pStyle w:val="53"/>
            </w:pPr>
            <w:r>
              <w:t>4563.21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04141E2">
            <w:pPr>
              <w:pStyle w:val="53"/>
            </w:pPr>
            <w:r>
              <w:t>704214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B132EC4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98391A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B4481">
            <w:pPr>
              <w:pStyle w:val="53"/>
            </w:pPr>
            <w:r>
              <w:t>8592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8073F">
            <w:pPr>
              <w:pStyle w:val="53"/>
            </w:pPr>
            <w:r>
              <w:t>704928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CFD07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C975B4">
            <w:pPr>
              <w:pStyle w:val="53"/>
            </w:pPr>
            <w: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07769">
            <w:pPr>
              <w:pStyle w:val="53"/>
            </w:pPr>
            <w: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12FBC">
            <w:pPr>
              <w:pStyle w:val="53"/>
            </w:pPr>
            <w:r>
              <w:t>38</w:t>
            </w:r>
          </w:p>
        </w:tc>
      </w:tr>
      <w:tr w14:paraId="28CB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4DFD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8857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24CF9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8E656C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ED3E06">
            <w:pPr>
              <w:pStyle w:val="53"/>
            </w:pPr>
            <w:bookmarkStart w:id="16" w:name="OLE_LINK13"/>
            <w:r>
              <w:t>Uplink</w:t>
            </w:r>
            <w:bookmarkEnd w:id="16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C770B15">
            <w:pPr>
              <w:pStyle w:val="53"/>
            </w:pPr>
            <w:bookmarkStart w:id="17" w:name="OLE_LINK10"/>
            <w:r>
              <w:t>Mid-High</w:t>
            </w:r>
            <w:bookmarkEnd w:id="17"/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523D912">
            <w:pPr>
              <w:pStyle w:val="53"/>
            </w:pPr>
            <w:r>
              <w:t>4783.35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73D18AB">
            <w:pPr>
              <w:pStyle w:val="53"/>
            </w:pPr>
            <w:r>
              <w:t>718890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756D31">
            <w:pPr>
              <w:pStyle w:val="53"/>
            </w:pPr>
            <w:r>
              <w:t>4725.57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6902AD">
            <w:pPr>
              <w:pStyle w:val="53"/>
            </w:pPr>
            <w:r>
              <w:t>715038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114DCD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FF11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DDC8A">
            <w:pPr>
              <w:pStyle w:val="53"/>
            </w:pPr>
            <w:r>
              <w:t>8720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976958">
            <w:pPr>
              <w:pStyle w:val="53"/>
            </w:pPr>
            <w:r>
              <w:t>717216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1D769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7059D">
            <w:pPr>
              <w:pStyle w:val="53"/>
            </w:pPr>
            <w:r>
              <w:t>54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518B">
            <w:pPr>
              <w:pStyle w:val="53"/>
            </w:pPr>
            <w: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F2B27">
            <w:pPr>
              <w:pStyle w:val="53"/>
            </w:pPr>
            <w:r>
              <w:t>160</w:t>
            </w:r>
          </w:p>
        </w:tc>
      </w:tr>
      <w:tr w14:paraId="4579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D7CFE0">
            <w:pPr>
              <w:pStyle w:val="53"/>
              <w:rPr>
                <w:ins w:id="1" w:author="CMCC-Luyang Zhao" w:date="2025-04-24T16:26:00Z"/>
                <w:rFonts w:eastAsia="宋体"/>
                <w:lang w:val="en-US" w:eastAsia="zh-CN"/>
              </w:rPr>
            </w:pPr>
            <w:ins w:id="2" w:author="CMCC-Luyang Zhao" w:date="2025-04-24T16:27:00Z">
              <w:r>
                <w:rPr>
                  <w:rFonts w:hint="eastAsia" w:eastAsia="宋体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74752B">
            <w:pPr>
              <w:pStyle w:val="53"/>
              <w:rPr>
                <w:ins w:id="3" w:author="CMCC-Luyang Zhao" w:date="2025-04-24T16:26:00Z"/>
              </w:rPr>
            </w:pPr>
            <w:ins w:id="4" w:author="CMCC-Luyang Zhao" w:date="2025-04-24T16:27:00Z">
              <w:r>
                <w:rPr/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68578B6">
            <w:pPr>
              <w:pStyle w:val="53"/>
              <w:rPr>
                <w:ins w:id="5" w:author="CMCC-Luyang Zhao" w:date="2025-04-24T16:26:00Z"/>
              </w:rPr>
            </w:pPr>
            <w:ins w:id="6" w:author="CMCC-Luyang Zhao" w:date="2025-05-08T15:36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7" w:author="CMCC-Luyang Zhao" w:date="2025-04-24T16:27:00Z">
              <w:r>
                <w:rPr/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2AE6B0A">
            <w:pPr>
              <w:pStyle w:val="53"/>
              <w:rPr>
                <w:ins w:id="8" w:author="CMCC-Luyang Zhao" w:date="2025-04-24T16:26:00Z"/>
              </w:rPr>
            </w:pPr>
            <w:ins w:id="9" w:author="CMCC-Luyang Zhao" w:date="2025-04-24T16:27:00Z">
              <w:r>
                <w:rPr/>
                <w:t>273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5074DA">
            <w:pPr>
              <w:pStyle w:val="53"/>
              <w:rPr>
                <w:ins w:id="10" w:author="CMCC-Luyang Zhao" w:date="2025-04-24T16:26:00Z"/>
              </w:rPr>
            </w:pPr>
            <w:ins w:id="11" w:author="CMCC-Luyang Zhao" w:date="2025-04-24T16:27:00Z">
              <w:r>
                <w:rPr/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1832BE2">
            <w:pPr>
              <w:pStyle w:val="53"/>
              <w:rPr>
                <w:ins w:id="12" w:author="CMCC-Luyang Zhao" w:date="2025-04-24T16:26:00Z"/>
              </w:rPr>
            </w:pPr>
            <w:ins w:id="13" w:author="CMCC-Luyang Zhao" w:date="2025-04-24T16:27:00Z">
              <w:r>
                <w:rPr/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34F4A7">
            <w:pPr>
              <w:pStyle w:val="53"/>
              <w:jc w:val="left"/>
              <w:rPr>
                <w:ins w:id="14" w:author="CMCC-Luyang Zhao" w:date="2025-04-24T16:26:00Z"/>
              </w:rPr>
            </w:pPr>
            <w:ins w:id="15" w:author="CMCC-Luyang Zhao" w:date="2025-04-24T16:28:00Z">
              <w:r>
                <w:rPr/>
                <w:t>Same values as for Low and High range in clause 4.3.1.1.1.</w:t>
              </w:r>
            </w:ins>
            <w:ins w:id="16" w:author="CMCC-Luyang Zhao" w:date="2025-04-24T16:29:00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17" w:author="CMCC-Luyang Zhao" w:date="2025-04-24T16:28:00Z">
              <w:r>
                <w:rPr/>
                <w:t xml:space="preserve"> for bandwidth=100 MHz and SCS=30 kHz.</w:t>
              </w:r>
            </w:ins>
          </w:p>
        </w:tc>
      </w:tr>
      <w:tr w14:paraId="325C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9013C6">
            <w:pPr>
              <w:pStyle w:val="53"/>
              <w:rPr>
                <w:ins w:id="19" w:author="CMCC-Luyang Zhao" w:date="2025-04-24T16:26:00Z"/>
              </w:rPr>
            </w:pPr>
            <w:bookmarkStart w:id="18" w:name="OLE_LINK15" w:colFirst="5" w:colLast="17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FBD75A">
            <w:pPr>
              <w:pStyle w:val="53"/>
              <w:rPr>
                <w:ins w:id="20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56D299">
            <w:pPr>
              <w:pStyle w:val="53"/>
              <w:rPr>
                <w:ins w:id="21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7E2F966">
            <w:pPr>
              <w:pStyle w:val="53"/>
              <w:rPr>
                <w:ins w:id="22" w:author="CMCC-Luyang Zhao" w:date="2025-04-24T16:26:0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0A7F224">
            <w:pPr>
              <w:pStyle w:val="53"/>
              <w:rPr>
                <w:ins w:id="23" w:author="CMCC-Luyang Zhao" w:date="2025-04-24T16:26:00Z"/>
              </w:rPr>
            </w:pPr>
            <w:ins w:id="24" w:author="CMCC-Luyang Zhao" w:date="2025-04-24T16:27:00Z">
              <w:r>
                <w:rPr/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D1C2085">
            <w:pPr>
              <w:pStyle w:val="53"/>
              <w:rPr>
                <w:ins w:id="25" w:author="CMCC-Luyang Zhao" w:date="2025-04-24T16:26:00Z"/>
              </w:rPr>
            </w:pPr>
            <w:ins w:id="26" w:author="CMCC-Luyang Zhao" w:date="2025-04-24T16:27:00Z">
              <w:r>
                <w:rPr/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A50A47">
            <w:pPr>
              <w:pStyle w:val="53"/>
              <w:rPr>
                <w:ins w:id="27" w:author="CMCC-Luyang Zhao" w:date="2025-04-24T16:26:00Z"/>
                <w:rFonts w:eastAsia="宋体"/>
                <w:lang w:val="en-US" w:eastAsia="zh-CN"/>
              </w:rPr>
            </w:pPr>
            <w:ins w:id="28" w:author="Luyang Zhao-CMCC" w:date="2025-04-25T16:37:00Z">
              <w:r>
                <w:rPr>
                  <w:rFonts w:hint="eastAsia" w:eastAsia="宋体"/>
                  <w:lang w:val="en-US" w:eastAsia="zh-CN"/>
                </w:rPr>
                <w:t>6675.00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1818679">
            <w:pPr>
              <w:pStyle w:val="53"/>
              <w:rPr>
                <w:ins w:id="29" w:author="CMCC-Luyang Zhao" w:date="2025-04-24T16:26:00Z"/>
                <w:rFonts w:eastAsia="宋体"/>
                <w:lang w:val="en-US" w:eastAsia="zh-CN"/>
              </w:rPr>
            </w:pPr>
            <w:ins w:id="30" w:author="Luyang Zhao-CMCC" w:date="2025-04-25T16:41:00Z">
              <w:r>
                <w:rPr>
                  <w:rFonts w:hint="eastAsia" w:eastAsia="宋体"/>
                  <w:lang w:val="en-US" w:eastAsia="zh-CN"/>
                </w:rPr>
                <w:t>845000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F7C9AD">
            <w:pPr>
              <w:pStyle w:val="53"/>
              <w:rPr>
                <w:ins w:id="31" w:author="CMCC-Luyang Zhao" w:date="2025-04-24T16:26:00Z"/>
                <w:rFonts w:eastAsia="宋体"/>
                <w:lang w:val="en-US" w:eastAsia="zh-CN"/>
              </w:rPr>
            </w:pPr>
            <w:ins w:id="32" w:author="Luyang Zhao-CMCC" w:date="2025-04-25T17:00:00Z">
              <w:r>
                <w:rPr>
                  <w:rFonts w:hint="eastAsia" w:eastAsia="宋体"/>
                  <w:lang w:val="en-US" w:eastAsia="zh-CN"/>
                </w:rPr>
                <w:t>6621.54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F301F">
            <w:pPr>
              <w:pStyle w:val="53"/>
              <w:rPr>
                <w:ins w:id="33" w:author="CMCC-Luyang Zhao" w:date="2025-04-24T16:26:00Z"/>
                <w:rFonts w:eastAsia="宋体"/>
                <w:lang w:val="en-US" w:eastAsia="zh-CN"/>
              </w:rPr>
            </w:pPr>
            <w:ins w:id="34" w:author="Luyang Zhao-CMCC" w:date="2025-04-25T17:29:00Z">
              <w:r>
                <w:rPr>
                  <w:rFonts w:hint="eastAsia" w:eastAsia="宋体"/>
                  <w:lang w:val="en-US" w:eastAsia="zh-CN"/>
                </w:rPr>
                <w:t>841</w:t>
              </w:r>
            </w:ins>
            <w:ins w:id="35" w:author="Luyang Zhao-CMCC" w:date="2025-04-25T17:30:00Z">
              <w:r>
                <w:rPr>
                  <w:rFonts w:hint="eastAsia" w:eastAsia="宋体"/>
                  <w:lang w:val="en-US" w:eastAsia="zh-CN"/>
                </w:rPr>
                <w:t>436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DEFF85">
            <w:pPr>
              <w:pStyle w:val="53"/>
              <w:rPr>
                <w:ins w:id="36" w:author="CMCC-Luyang Zhao" w:date="2025-04-24T16:26:00Z"/>
                <w:rFonts w:eastAsia="宋体"/>
                <w:lang w:val="en-US" w:eastAsia="zh-CN"/>
              </w:rPr>
            </w:pPr>
            <w:ins w:id="37" w:author="Luyang Zhao-CMCC" w:date="2025-04-25T16:58:0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7E4634">
            <w:pPr>
              <w:pStyle w:val="53"/>
              <w:rPr>
                <w:ins w:id="38" w:author="CMCC-Luyang Zhao" w:date="2025-04-24T16:26:00Z"/>
                <w:rFonts w:eastAsia="宋体"/>
                <w:lang w:val="en-US" w:eastAsia="zh-CN"/>
              </w:rPr>
            </w:pPr>
            <w:ins w:id="39" w:author="Luyang Zhao-CMCC" w:date="2025-04-25T17:00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C22A9">
            <w:pPr>
              <w:pStyle w:val="53"/>
              <w:rPr>
                <w:ins w:id="40" w:author="CMCC-Luyang Zhao" w:date="2025-04-24T16:26:00Z"/>
                <w:rFonts w:eastAsia="宋体"/>
                <w:lang w:val="en-US" w:eastAsia="zh-CN"/>
              </w:rPr>
            </w:pPr>
            <w:ins w:id="41" w:author="Luyang Zhao-CMCC" w:date="2025-04-25T16:50:00Z">
              <w:r>
                <w:rPr>
                  <w:rFonts w:hint="eastAsia" w:eastAsia="宋体"/>
                  <w:lang w:val="en-US" w:eastAsia="zh-CN"/>
                </w:rPr>
                <w:t>1002</w:t>
              </w:r>
            </w:ins>
            <w:ins w:id="42" w:author="CMCC-Luyang Zhao" w:date="2025-05-08T15:22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B7FCB3">
            <w:pPr>
              <w:pStyle w:val="53"/>
              <w:rPr>
                <w:ins w:id="43" w:author="CMCC-Luyang Zhao" w:date="2025-04-24T16:26:00Z"/>
                <w:rFonts w:eastAsia="宋体"/>
                <w:lang w:val="en-US" w:eastAsia="zh-CN"/>
              </w:rPr>
            </w:pPr>
            <w:ins w:id="44" w:author="Luyang Zhao-CMCC" w:date="2025-04-25T16:49:00Z">
              <w:r>
                <w:rPr>
                  <w:rFonts w:hint="eastAsia" w:eastAsia="宋体"/>
                  <w:lang w:val="en-US" w:eastAsia="zh-CN"/>
                </w:rPr>
                <w:t>842</w:t>
              </w:r>
            </w:ins>
            <w:ins w:id="45" w:author="CMCC-Luyang Zhao" w:date="2025-05-08T15:27:00Z">
              <w:r>
                <w:rPr>
                  <w:rFonts w:hint="eastAsia" w:eastAsia="宋体"/>
                  <w:lang w:val="en-US" w:eastAsia="zh-CN"/>
                </w:rPr>
                <w:t>208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0FB1F1">
            <w:pPr>
              <w:pStyle w:val="53"/>
              <w:rPr>
                <w:ins w:id="46" w:author="CMCC-Luyang Zhao" w:date="2025-04-24T16:26:00Z"/>
                <w:rFonts w:eastAsia="宋体"/>
                <w:lang w:val="en-US" w:eastAsia="zh-CN"/>
              </w:rPr>
            </w:pPr>
            <w:ins w:id="47" w:author="Luyang Zhao-CMCC" w:date="2025-04-25T16:58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31E92A">
            <w:pPr>
              <w:pStyle w:val="53"/>
              <w:rPr>
                <w:ins w:id="48" w:author="CMCC-Luyang Zhao" w:date="2025-04-24T16:26:00Z"/>
                <w:rFonts w:eastAsia="宋体"/>
                <w:lang w:val="en-US" w:eastAsia="zh-CN"/>
              </w:rPr>
            </w:pPr>
            <w:ins w:id="49" w:author="CMCC-Luyang Zhao" w:date="2025-05-08T15:45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FEF2E">
            <w:pPr>
              <w:pStyle w:val="53"/>
              <w:rPr>
                <w:ins w:id="50" w:author="CMCC-Luyang Zhao" w:date="2025-04-24T16:26:00Z"/>
              </w:rPr>
            </w:pPr>
            <w:ins w:id="51" w:author="CMCC-Luyang Zhao" w:date="2025-05-08T15:4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2" w:author="Luyang Zhao-CMCC" w:date="2025-04-25T16:53:00Z">
              <w:r>
                <w:rPr/>
                <w:t xml:space="preserve"> (</w:t>
              </w:r>
            </w:ins>
            <w:ins w:id="53" w:author="CMCC-Luyang Zhao" w:date="2025-05-08T15:4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4" w:author="Luyang Zhao-CMCC" w:date="2025-04-25T16:53:00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8D42">
            <w:pPr>
              <w:pStyle w:val="53"/>
              <w:rPr>
                <w:ins w:id="55" w:author="CMCC-Luyang Zhao" w:date="2025-04-24T16:26:00Z"/>
                <w:rFonts w:eastAsia="宋体"/>
                <w:lang w:val="en-US" w:eastAsia="zh-CN"/>
              </w:rPr>
            </w:pPr>
            <w:ins w:id="56" w:author="CMCC-Luyang Zhao" w:date="2025-05-08T15:45:00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</w:p>
        </w:tc>
      </w:tr>
      <w:tr w14:paraId="7F6F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-Luyang Zhao" w:date="2025-04-24T16:26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E04A0">
            <w:pPr>
              <w:pStyle w:val="53"/>
              <w:rPr>
                <w:ins w:id="58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1B40">
            <w:pPr>
              <w:pStyle w:val="53"/>
              <w:rPr>
                <w:ins w:id="59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1B841A">
            <w:pPr>
              <w:pStyle w:val="53"/>
              <w:rPr>
                <w:ins w:id="60" w:author="CMCC-Luyang Zhao" w:date="2025-04-24T16:26:0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4D8BE4">
            <w:pPr>
              <w:pStyle w:val="53"/>
              <w:rPr>
                <w:ins w:id="61" w:author="CMCC-Luyang Zhao" w:date="2025-04-24T16:26:0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293127">
            <w:pPr>
              <w:pStyle w:val="53"/>
              <w:rPr>
                <w:ins w:id="62" w:author="CMCC-Luyang Zhao" w:date="2025-04-24T16:26:00Z"/>
              </w:rPr>
            </w:pPr>
            <w:ins w:id="63" w:author="CMCC-Luyang Zhao" w:date="2025-04-24T16:28:00Z">
              <w:r>
                <w:rPr/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D1C9AF1">
            <w:pPr>
              <w:pStyle w:val="53"/>
              <w:rPr>
                <w:ins w:id="64" w:author="CMCC-Luyang Zhao" w:date="2025-04-24T16:26:00Z"/>
              </w:rPr>
            </w:pPr>
            <w:ins w:id="65" w:author="CMCC-Luyang Zhao" w:date="2025-04-24T16:27:00Z">
              <w:r>
                <w:rPr/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3AA694">
            <w:pPr>
              <w:pStyle w:val="53"/>
              <w:rPr>
                <w:ins w:id="66" w:author="CMCC-Luyang Zhao" w:date="2025-04-24T16:26:00Z"/>
                <w:rFonts w:eastAsia="宋体"/>
                <w:lang w:val="en-US" w:eastAsia="zh-CN"/>
              </w:rPr>
            </w:pPr>
            <w:ins w:id="67" w:author="Luyang Zhao-CMCC" w:date="2025-04-25T16:39:00Z">
              <w:r>
                <w:rPr>
                  <w:rFonts w:hint="eastAsia" w:eastAsia="宋体"/>
                  <w:lang w:val="en-US" w:eastAsia="zh-CN"/>
                </w:rPr>
                <w:t>6875.01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655CE7CD">
            <w:pPr>
              <w:pStyle w:val="53"/>
              <w:rPr>
                <w:ins w:id="68" w:author="CMCC-Luyang Zhao" w:date="2025-04-24T16:26:00Z"/>
                <w:rFonts w:eastAsia="宋体"/>
                <w:lang w:val="en-US" w:eastAsia="zh-CN"/>
              </w:rPr>
            </w:pPr>
            <w:ins w:id="69" w:author="Luyang Zhao-CMCC" w:date="2025-04-25T16:42:00Z">
              <w:r>
                <w:rPr>
                  <w:rFonts w:hint="eastAsia" w:eastAsia="宋体"/>
                  <w:lang w:val="en-US" w:eastAsia="zh-CN"/>
                </w:rPr>
                <w:t>858334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A90379E">
            <w:pPr>
              <w:pStyle w:val="53"/>
              <w:rPr>
                <w:ins w:id="70" w:author="CMCC-Luyang Zhao" w:date="2025-04-24T16:26:00Z"/>
                <w:rFonts w:eastAsia="宋体"/>
                <w:lang w:val="en-US" w:eastAsia="zh-CN"/>
              </w:rPr>
            </w:pPr>
            <w:ins w:id="71" w:author="Luyang Zhao-CMCC" w:date="2025-04-25T17:28:00Z">
              <w:r>
                <w:rPr>
                  <w:rFonts w:hint="eastAsia" w:eastAsia="宋体"/>
                  <w:lang w:val="en-US" w:eastAsia="zh-CN"/>
                </w:rPr>
                <w:t>6817.23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76F486">
            <w:pPr>
              <w:pStyle w:val="53"/>
              <w:rPr>
                <w:ins w:id="72" w:author="CMCC-Luyang Zhao" w:date="2025-04-24T16:26:00Z"/>
                <w:rFonts w:eastAsia="宋体"/>
                <w:lang w:val="en-US" w:eastAsia="zh-CN"/>
              </w:rPr>
            </w:pPr>
            <w:ins w:id="73" w:author="Luyang Zhao-CMCC" w:date="2025-04-25T17:29:00Z">
              <w:r>
                <w:rPr>
                  <w:rFonts w:hint="eastAsia" w:eastAsia="宋体"/>
                  <w:lang w:val="en-US" w:eastAsia="zh-CN"/>
                </w:rPr>
                <w:t>854482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19BFCA">
            <w:pPr>
              <w:pStyle w:val="53"/>
              <w:rPr>
                <w:ins w:id="74" w:author="CMCC-Luyang Zhao" w:date="2025-04-24T16:26:00Z"/>
                <w:rFonts w:eastAsia="宋体"/>
                <w:lang w:val="en-US" w:eastAsia="zh-CN"/>
              </w:rPr>
            </w:pPr>
            <w:ins w:id="75" w:author="Luyang Zhao-CMCC" w:date="2025-04-25T16:59:00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D1B5B2">
            <w:pPr>
              <w:pStyle w:val="53"/>
              <w:rPr>
                <w:ins w:id="76" w:author="CMCC-Luyang Zhao" w:date="2025-04-24T16:26:00Z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126C0D">
            <w:pPr>
              <w:pStyle w:val="53"/>
              <w:rPr>
                <w:ins w:id="77" w:author="CMCC-Luyang Zhao" w:date="2025-04-24T16:26:00Z"/>
                <w:rFonts w:eastAsia="宋体"/>
                <w:lang w:val="en-US" w:eastAsia="zh-CN"/>
              </w:rPr>
            </w:pPr>
            <w:ins w:id="78" w:author="Luyang Zhao-CMCC" w:date="2025-04-25T17:12:00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  <w:ins w:id="79" w:author="CMCC-Luyang Zhao" w:date="2025-05-08T15:47:00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5F95B">
            <w:pPr>
              <w:pStyle w:val="53"/>
              <w:rPr>
                <w:ins w:id="80" w:author="CMCC-Luyang Zhao" w:date="2025-04-24T16:26:00Z"/>
                <w:rFonts w:eastAsia="宋体"/>
                <w:lang w:val="en-US" w:eastAsia="zh-CN"/>
              </w:rPr>
            </w:pPr>
            <w:ins w:id="81" w:author="Luyang Zhao-CMCC" w:date="2025-04-25T17:11:00Z">
              <w:r>
                <w:rPr>
                  <w:rFonts w:hint="eastAsia" w:eastAsia="宋体"/>
                  <w:lang w:val="en-US" w:eastAsia="zh-CN"/>
                </w:rPr>
                <w:t>855</w:t>
              </w:r>
            </w:ins>
            <w:ins w:id="82" w:author="CMCC-Luyang Zhao" w:date="2025-05-08T15:48:00Z">
              <w:r>
                <w:rPr>
                  <w:rFonts w:hint="eastAsia" w:eastAsia="宋体"/>
                  <w:lang w:val="en-US" w:eastAsia="zh-CN"/>
                </w:rPr>
                <w:t>648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38C8E">
            <w:pPr>
              <w:pStyle w:val="53"/>
              <w:rPr>
                <w:ins w:id="83" w:author="CMCC-Luyang Zhao" w:date="2025-04-24T16:26:00Z"/>
                <w:rFonts w:eastAsia="宋体"/>
                <w:lang w:val="en-US" w:eastAsia="zh-CN"/>
              </w:rPr>
            </w:pPr>
            <w:ins w:id="84" w:author="Luyang Zhao-CMCC" w:date="2025-04-25T17:26:00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1C9152">
            <w:pPr>
              <w:pStyle w:val="53"/>
              <w:rPr>
                <w:ins w:id="85" w:author="CMCC-Luyang Zhao" w:date="2025-04-24T16:26:00Z"/>
                <w:rFonts w:eastAsia="宋体"/>
                <w:lang w:val="en-US" w:eastAsia="zh-CN"/>
              </w:rPr>
            </w:pPr>
            <w:ins w:id="86" w:author="CMCC-Luyang Zhao" w:date="2025-05-08T15:55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48AB4">
            <w:pPr>
              <w:pStyle w:val="53"/>
              <w:rPr>
                <w:ins w:id="87" w:author="CMCC-Luyang Zhao" w:date="2025-04-24T16:26:00Z"/>
              </w:rPr>
            </w:pPr>
            <w:ins w:id="88" w:author="CMCC-Luyang Zhao" w:date="2025-05-08T15:5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9" w:author="Luyang Zhao-CMCC" w:date="2025-04-25T17:26:00Z">
              <w:r>
                <w:rPr/>
                <w:t xml:space="preserve"> (</w:t>
              </w:r>
            </w:ins>
            <w:ins w:id="90" w:author="CMCC-Luyang Zhao" w:date="2025-05-08T15:5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1" w:author="Luyang Zhao-CMCC" w:date="2025-04-25T17:26:00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A8C2">
            <w:pPr>
              <w:pStyle w:val="53"/>
              <w:rPr>
                <w:ins w:id="92" w:author="CMCC-Luyang Zhao" w:date="2025-04-24T16:26:00Z"/>
                <w:rFonts w:eastAsia="宋体"/>
                <w:lang w:val="en-US" w:eastAsia="zh-CN"/>
              </w:rPr>
            </w:pPr>
            <w:ins w:id="93" w:author="CMCC-Luyang Zhao" w:date="2025-05-08T15:55:00Z">
              <w:r>
                <w:rPr>
                  <w:rFonts w:hint="eastAsia" w:eastAsia="宋体"/>
                  <w:lang w:val="en-US" w:eastAsia="zh-CN"/>
                </w:rPr>
                <w:t>76</w:t>
              </w:r>
            </w:ins>
          </w:p>
        </w:tc>
      </w:tr>
      <w:bookmarkEnd w:id="18"/>
      <w:tr w14:paraId="1651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5817">
            <w:pPr>
              <w:pStyle w:val="67"/>
            </w:pPr>
            <w:r>
              <w:t>Note 1:</w:t>
            </w:r>
            <w:r>
              <w:tab/>
            </w:r>
            <w:r>
              <w:t xml:space="preserve">The CORESET#0 Index and the associated CORESET#0 Offset refers to Table 13-4 in TS 38.213 [22] for all bands in the table except for band n79 </w:t>
            </w:r>
            <w:ins w:id="94" w:author="CMCC-Luyang Zhao" w:date="2025-04-24T16:30:00Z">
              <w:r>
                <w:rPr>
                  <w:rFonts w:hint="eastAsia" w:eastAsia="宋体"/>
                  <w:lang w:val="en-US" w:eastAsia="zh-CN"/>
                </w:rPr>
                <w:t xml:space="preserve">and n104 </w:t>
              </w:r>
            </w:ins>
            <w:r>
              <w:t>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426DFDB0"/>
    <w:p w14:paraId="69B9C0F0">
      <w:pPr>
        <w:pStyle w:val="56"/>
      </w:pPr>
      <w:bookmarkStart w:id="19" w:name="_CRTable6_2_3_15A"/>
      <w:r>
        <w:t xml:space="preserve">Table </w:t>
      </w:r>
      <w:bookmarkEnd w:id="19"/>
      <w:r>
        <w:t>6.2.3.1-5A: Test frequencies for NR TDD FR1 bands using 20 MHz channel bandwidth for 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0F7E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390080E5">
            <w:pPr>
              <w:pStyle w:val="52"/>
            </w:pPr>
            <w:r>
              <w:t xml:space="preserve">NR </w:t>
            </w:r>
          </w:p>
          <w:p w14:paraId="7891397C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4E30C341">
            <w:pPr>
              <w:pStyle w:val="52"/>
            </w:pPr>
            <w:r>
              <w:t>SCS</w:t>
            </w:r>
          </w:p>
          <w:p w14:paraId="4AF022A9">
            <w:pPr>
              <w:pStyle w:val="52"/>
            </w:pPr>
            <w: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822D238">
            <w:pPr>
              <w:pStyle w:val="52"/>
            </w:pPr>
            <w:r>
              <w:t>CBW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DAB8195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5281B336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5648C730">
            <w:pPr>
              <w:pStyle w:val="52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 w14:paraId="7426DC05">
            <w:pPr>
              <w:pStyle w:val="52"/>
            </w:pPr>
            <w:r>
              <w:t>Carrier centre</w:t>
            </w:r>
          </w:p>
          <w:p w14:paraId="6BC80A23">
            <w:pPr>
              <w:pStyle w:val="52"/>
            </w:pPr>
            <w:r>
              <w:t>[MHz]</w:t>
            </w:r>
          </w:p>
        </w:tc>
        <w:tc>
          <w:tcPr>
            <w:tcW w:w="851" w:type="dxa"/>
          </w:tcPr>
          <w:p w14:paraId="346C3AF9">
            <w:pPr>
              <w:pStyle w:val="52"/>
            </w:pPr>
            <w:r>
              <w:t>Carrier centre</w:t>
            </w:r>
          </w:p>
          <w:p w14:paraId="10A14CE2">
            <w:pPr>
              <w:pStyle w:val="52"/>
            </w:pP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 w14:paraId="05099640">
            <w:pPr>
              <w:pStyle w:val="52"/>
            </w:pPr>
            <w: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08FDF866">
            <w:pPr>
              <w:pStyle w:val="52"/>
            </w:pPr>
            <w:r>
              <w:rPr>
                <w:i/>
              </w:rPr>
              <w:t>absoluteFrequencyPointA</w:t>
            </w:r>
            <w:r>
              <w:t>[ARFCN]</w:t>
            </w:r>
          </w:p>
        </w:tc>
        <w:tc>
          <w:tcPr>
            <w:tcW w:w="850" w:type="dxa"/>
            <w:shd w:val="clear" w:color="auto" w:fill="auto"/>
          </w:tcPr>
          <w:p w14:paraId="7DABDC94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8AA01C3">
            <w:pPr>
              <w:pStyle w:val="52"/>
            </w:pPr>
            <w:r>
              <w:t>SS block SCS</w:t>
            </w:r>
          </w:p>
          <w:p w14:paraId="621F23A7">
            <w:pPr>
              <w:pStyle w:val="52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703512A">
            <w:pPr>
              <w:pStyle w:val="52"/>
            </w:pPr>
            <w: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6F806C5B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5B840E2F">
            <w:pPr>
              <w:pStyle w:val="52"/>
            </w:pPr>
            <w: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15B8CDB8">
            <w:pPr>
              <w:pStyle w:val="52"/>
            </w:pPr>
            <w:r>
              <w:rPr>
                <w:position w:val="-10"/>
              </w:rPr>
              <w:object>
                <v:shape id="_x0000_i1026" o:spt="75" type="#_x0000_t75" style="height:12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7065BAD5">
            <w:pPr>
              <w:pStyle w:val="52"/>
            </w:pPr>
            <w:r>
              <w:rPr>
                <w:b w:val="0"/>
              </w:rPr>
              <w:t xml:space="preserve">Offset Carrier CORESET#0 </w:t>
            </w:r>
            <w: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09BC9379">
            <w:pPr>
              <w:pStyle w:val="52"/>
            </w:pPr>
            <w:r>
              <w:t>CORESET#0 Index (Offset</w:t>
            </w:r>
          </w:p>
          <w:p w14:paraId="3E021B6E">
            <w:pPr>
              <w:pStyle w:val="52"/>
            </w:pPr>
            <w:r>
              <w:t>[RBs])</w:t>
            </w:r>
          </w:p>
          <w:p w14:paraId="09F9D148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0CB53B5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207A17DC">
            <w:pPr>
              <w:pStyle w:val="52"/>
            </w:pPr>
            <w:r>
              <w:t>[PRBs]</w:t>
            </w:r>
          </w:p>
          <w:p w14:paraId="3BD99FAB">
            <w:pPr>
              <w:pStyle w:val="52"/>
            </w:pPr>
            <w:r>
              <w:t>Note 1</w:t>
            </w:r>
          </w:p>
        </w:tc>
      </w:tr>
      <w:tr w14:paraId="0184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95AAA6">
            <w:pPr>
              <w:pStyle w:val="53"/>
            </w:pPr>
            <w: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C2B3EF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AA9082E">
            <w:pPr>
              <w:pStyle w:val="53"/>
            </w:pPr>
            <w: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176FCF">
            <w:pPr>
              <w:pStyle w:val="53"/>
            </w:pPr>
            <w: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5D8092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83C158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F5A833">
            <w:pPr>
              <w:pStyle w:val="54"/>
            </w:pPr>
            <w:r>
              <w:t>Same values as for Low and High range in clause 4.3.1.1.1.77 for bandwidth=20 MHz and SCS=30 kHz.</w:t>
            </w:r>
          </w:p>
        </w:tc>
      </w:tr>
      <w:tr w14:paraId="0831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C64B4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EEF84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6BA24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7A2D90A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CDFB568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61AC816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932E6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3603.33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044BC628">
            <w:pPr>
              <w:pStyle w:val="53"/>
            </w:pPr>
            <w:r>
              <w:t>640222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3966AA33">
            <w:pPr>
              <w:pStyle w:val="53"/>
            </w:pPr>
            <w:r>
              <w:t>3589.83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2CADBA5">
            <w:pPr>
              <w:pStyle w:val="53"/>
            </w:pPr>
            <w:r>
              <w:t>639322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BFF3A78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B91032F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4CE597">
            <w:pPr>
              <w:pStyle w:val="53"/>
            </w:pPr>
            <w:r>
              <w:t>7915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F2E953">
            <w:pPr>
              <w:pStyle w:val="53"/>
            </w:pPr>
            <w:r>
              <w:t>639936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8B05E6">
            <w:pPr>
              <w:pStyle w:val="53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24F39E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E08D">
            <w:pPr>
              <w:pStyle w:val="53"/>
            </w:pPr>
            <w:r>
              <w:t>3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7018D">
            <w:pPr>
              <w:pStyle w:val="53"/>
            </w:pPr>
            <w:r>
              <w:t>30</w:t>
            </w:r>
          </w:p>
        </w:tc>
      </w:tr>
      <w:tr w14:paraId="27DB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3F2C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747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17D04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76C19B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DAED2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B2F3A4B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8C7877">
            <w:pPr>
              <w:pStyle w:val="53"/>
            </w:pPr>
            <w:r>
              <w:t>3896.67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369FC6A7">
            <w:pPr>
              <w:pStyle w:val="53"/>
            </w:pPr>
            <w:r>
              <w:t>659778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2A5D6C">
            <w:pPr>
              <w:pStyle w:val="53"/>
            </w:pPr>
            <w:r>
              <w:t>3878.85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314CEF">
            <w:pPr>
              <w:pStyle w:val="53"/>
            </w:pPr>
            <w:r>
              <w:t>658590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7D582F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A7C56C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0ACC57">
            <w:pPr>
              <w:pStyle w:val="53"/>
            </w:pPr>
            <w:r>
              <w:t>8118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59A94">
            <w:pPr>
              <w:pStyle w:val="53"/>
            </w:pPr>
            <w:r>
              <w:t>659424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C7D375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8A73F1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B6DFE">
            <w:pPr>
              <w:pStyle w:val="53"/>
            </w:pPr>
            <w: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7CA3">
            <w:pPr>
              <w:pStyle w:val="53"/>
            </w:pPr>
            <w:r>
              <w:t>48</w:t>
            </w:r>
          </w:p>
        </w:tc>
      </w:tr>
      <w:tr w14:paraId="6B75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534F0A">
            <w:pPr>
              <w:pStyle w:val="53"/>
            </w:pPr>
            <w: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F940DC">
            <w:pPr>
              <w:pStyle w:val="53"/>
            </w:pPr>
            <w: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BB2E94F">
            <w:pPr>
              <w:pStyle w:val="53"/>
            </w:pPr>
            <w:r>
              <w:t>20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098DDDD">
            <w:pPr>
              <w:pStyle w:val="53"/>
            </w:pPr>
            <w:r>
              <w:t>51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2AA586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7806F50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E9F8A9">
            <w:pPr>
              <w:pStyle w:val="54"/>
            </w:pPr>
            <w:r>
              <w:t>Same values as for Low and High range in clause 4.3.1.1.1.78 for bandwidth=20 MHz and SCS=30 kHz.</w:t>
            </w:r>
          </w:p>
        </w:tc>
      </w:tr>
      <w:tr w14:paraId="2455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51C10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5D0D2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A21F77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39090EC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1892020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717A876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3109E8C">
            <w:pPr>
              <w:pStyle w:val="53"/>
            </w:pPr>
            <w:r>
              <w:t>3470.01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2550F724">
            <w:pPr>
              <w:pStyle w:val="53"/>
            </w:pPr>
            <w:r>
              <w:t>631334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651ED809">
            <w:pPr>
              <w:pStyle w:val="53"/>
            </w:pPr>
            <w:r>
              <w:t>3456.51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7A25E6A8">
            <w:pPr>
              <w:pStyle w:val="53"/>
            </w:pPr>
            <w:r>
              <w:t>630434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7C576B5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8B7C41E">
            <w:pPr>
              <w:pStyle w:val="53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BDF51C">
            <w:pPr>
              <w:pStyle w:val="53"/>
            </w:pPr>
            <w:r>
              <w:t>7822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B1860F">
            <w:pPr>
              <w:pStyle w:val="53"/>
            </w:pPr>
            <w:r>
              <w:t>631008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8E7DDA">
            <w:pPr>
              <w:pStyle w:val="53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D347F8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A076C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0942F">
            <w:pPr>
              <w:pStyle w:val="53"/>
            </w:pPr>
            <w:r>
              <w:t>26</w:t>
            </w:r>
          </w:p>
        </w:tc>
      </w:tr>
      <w:tr w14:paraId="000CC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99D1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739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E6BD4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D96AC9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0FB329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5507410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12458A">
            <w:pPr>
              <w:pStyle w:val="53"/>
            </w:pPr>
            <w:r>
              <w:t>3630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5A2040B">
            <w:pPr>
              <w:pStyle w:val="53"/>
            </w:pPr>
            <w:r>
              <w:t>642000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22F4B8">
            <w:pPr>
              <w:pStyle w:val="53"/>
            </w:pPr>
            <w:r>
              <w:t>3612.18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016598">
            <w:pPr>
              <w:pStyle w:val="53"/>
            </w:pPr>
            <w:r>
              <w:t>640812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D98DFC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553E56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E931A0">
            <w:pPr>
              <w:pStyle w:val="53"/>
            </w:pPr>
            <w:r>
              <w:t>7933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DF4F5E">
            <w:pPr>
              <w:pStyle w:val="53"/>
            </w:pPr>
            <w:r>
              <w:t>641664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26A851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1F789C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1BB1E">
            <w:pPr>
              <w:pStyle w:val="53"/>
            </w:pPr>
            <w:r>
              <w:t>1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C96D3">
            <w:pPr>
              <w:pStyle w:val="53"/>
            </w:pPr>
            <w:r>
              <w:t>50</w:t>
            </w:r>
          </w:p>
        </w:tc>
      </w:tr>
      <w:tr w14:paraId="2CB2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2C54D6">
            <w:pPr>
              <w:pStyle w:val="53"/>
            </w:pPr>
            <w:r>
              <w:t>n79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B1EA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CA2979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8CF1FA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9D218CF">
            <w:pPr>
              <w:pStyle w:val="53"/>
            </w:pPr>
            <w: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FC24AAF">
            <w:pPr>
              <w:pStyle w:val="53"/>
            </w:pPr>
            <w:r>
              <w:t>Low, High</w:t>
            </w:r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01031D">
            <w:pPr>
              <w:pStyle w:val="53"/>
              <w:jc w:val="left"/>
            </w:pPr>
            <w:r>
              <w:t>Same values as for Low and High range in clause 4.3.1.1.1.79 for bandwidth=20 MHz and SCS=30 kHz.</w:t>
            </w:r>
          </w:p>
        </w:tc>
      </w:tr>
      <w:tr w14:paraId="46B48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7D864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296518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E615D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D49ADA1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6204D8B">
            <w:pPr>
              <w:pStyle w:val="53"/>
            </w:pPr>
            <w: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7C52A55">
            <w:pPr>
              <w:pStyle w:val="53"/>
            </w:pPr>
            <w:r>
              <w:t>Mid-Low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1C464B9">
            <w:pPr>
              <w:pStyle w:val="53"/>
            </w:pPr>
            <w:r>
              <w:t>4603.35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140D4728">
            <w:pPr>
              <w:pStyle w:val="53"/>
            </w:pPr>
            <w:r>
              <w:t>706890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ACA1740">
            <w:pPr>
              <w:pStyle w:val="53"/>
            </w:pPr>
            <w:r>
              <w:t>4589.85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57F6D0">
            <w:pPr>
              <w:pStyle w:val="53"/>
            </w:pPr>
            <w:r>
              <w:t>705990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BA97C5">
            <w:pPr>
              <w:pStyle w:val="53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00917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C61291">
            <w:pPr>
              <w:pStyle w:val="53"/>
            </w:pPr>
            <w:r>
              <w:t>8609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2D40FD">
            <w:pPr>
              <w:pStyle w:val="53"/>
            </w:pPr>
            <w:r>
              <w:t>706560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4608ED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1A543E">
            <w:pPr>
              <w:pStyle w:val="53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CD3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757D1">
            <w:pPr>
              <w:pStyle w:val="53"/>
            </w:pPr>
            <w:r>
              <w:t>26</w:t>
            </w:r>
          </w:p>
        </w:tc>
      </w:tr>
      <w:tr w14:paraId="17D80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798B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13530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0EAEB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FB7161">
            <w:pPr>
              <w:pStyle w:val="53"/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C581CB">
            <w:pPr>
              <w:pStyle w:val="53"/>
            </w:pPr>
            <w: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0807717">
            <w:pPr>
              <w:pStyle w:val="53"/>
            </w:pPr>
            <w: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E8018A">
            <w:pPr>
              <w:pStyle w:val="53"/>
            </w:pPr>
            <w:r>
              <w:t>4796.67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3801DE4">
            <w:pPr>
              <w:pStyle w:val="53"/>
            </w:pPr>
            <w:r>
              <w:t>719778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F14636">
            <w:pPr>
              <w:pStyle w:val="53"/>
            </w:pPr>
            <w:r>
              <w:t>4778.85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EB60D7">
            <w:pPr>
              <w:pStyle w:val="53"/>
            </w:pPr>
            <w:r>
              <w:t>718590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AB9D7A">
            <w:pPr>
              <w:pStyle w:val="53"/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250862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153743">
            <w:pPr>
              <w:pStyle w:val="53"/>
            </w:pPr>
            <w:r>
              <w:t>8743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BE7CBE">
            <w:pPr>
              <w:pStyle w:val="53"/>
            </w:pPr>
            <w:r>
              <w:t>719424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7EF19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B7809C"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043B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BE522">
            <w:pPr>
              <w:pStyle w:val="53"/>
            </w:pPr>
            <w:r>
              <w:t>48</w:t>
            </w:r>
          </w:p>
        </w:tc>
      </w:tr>
      <w:tr w14:paraId="17EE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E986E3">
            <w:pPr>
              <w:pStyle w:val="53"/>
              <w:rPr>
                <w:ins w:id="96" w:author="CMCC-Luyang Zhao" w:date="2025-05-13T17:17:00Z"/>
                <w:highlight w:val="yellow"/>
              </w:rPr>
            </w:pPr>
            <w:ins w:id="97" w:author="CMCC-Luyang Zhao" w:date="2025-05-13T17:17:00Z">
              <w:r>
                <w:rPr>
                  <w:rFonts w:hint="eastAsia" w:eastAsia="宋体"/>
                  <w:highlight w:val="yellow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354505">
            <w:pPr>
              <w:pStyle w:val="53"/>
              <w:rPr>
                <w:ins w:id="98" w:author="CMCC-Luyang Zhao" w:date="2025-05-13T17:17:00Z"/>
                <w:highlight w:val="yellow"/>
              </w:rPr>
            </w:pPr>
            <w:ins w:id="99" w:author="CMCC-Luyang Zhao" w:date="2025-05-13T17:17:00Z">
              <w:r>
                <w:rPr>
                  <w:highlight w:val="yellow"/>
                </w:rPr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1081A8C">
            <w:pPr>
              <w:pStyle w:val="53"/>
              <w:rPr>
                <w:ins w:id="100" w:author="CMCC-Luyang Zhao" w:date="2025-05-13T17:17:00Z"/>
                <w:highlight w:val="yellow"/>
              </w:rPr>
            </w:pPr>
            <w:ins w:id="101" w:author="CMCC-Luyang Zhao" w:date="2025-05-13T17:17:00Z">
              <w:r>
                <w:rPr>
                  <w:highlight w:val="yellow"/>
                  <w:lang w:eastAsia="zh-CN"/>
                </w:rPr>
                <w:t>20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FBC8AD">
            <w:pPr>
              <w:pStyle w:val="53"/>
              <w:rPr>
                <w:ins w:id="102" w:author="CMCC-Luyang Zhao" w:date="2025-05-13T17:17:00Z"/>
                <w:highlight w:val="yellow"/>
              </w:rPr>
            </w:pPr>
            <w:ins w:id="103" w:author="CMCC-Luyang Zhao" w:date="2025-05-13T17:17:00Z">
              <w:r>
                <w:rPr>
                  <w:highlight w:val="yellow"/>
                  <w:lang w:eastAsia="zh-CN"/>
                </w:rPr>
                <w:t>51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87CFCC2">
            <w:pPr>
              <w:pStyle w:val="53"/>
              <w:rPr>
                <w:ins w:id="104" w:author="CMCC-Luyang Zhao" w:date="2025-05-13T17:17:00Z"/>
                <w:highlight w:val="yellow"/>
              </w:rPr>
            </w:pPr>
            <w:ins w:id="105" w:author="CMCC-Luyang Zhao" w:date="2025-05-13T17:18:00Z">
              <w:r>
                <w:rPr>
                  <w:highlight w:val="yellow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614350FD">
            <w:pPr>
              <w:pStyle w:val="53"/>
              <w:rPr>
                <w:ins w:id="106" w:author="CMCC-Luyang Zhao" w:date="2025-05-13T17:17:00Z"/>
                <w:highlight w:val="yellow"/>
              </w:rPr>
            </w:pPr>
            <w:ins w:id="107" w:author="CMCC-Luyang Zhao" w:date="2025-05-13T17:26:00Z">
              <w:r>
                <w:rPr>
                  <w:highlight w:val="yellow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57C921">
            <w:pPr>
              <w:pStyle w:val="53"/>
              <w:jc w:val="left"/>
              <w:rPr>
                <w:ins w:id="108" w:author="CMCC-Luyang Zhao" w:date="2025-05-13T17:17:00Z"/>
                <w:highlight w:val="yellow"/>
              </w:rPr>
            </w:pPr>
            <w:ins w:id="109" w:author="CMCC-Luyang Zhao" w:date="2025-05-13T19:02:00Z">
              <w:r>
                <w:rPr>
                  <w:highlight w:val="yellow"/>
                </w:rPr>
                <w:t>Same values as for Low and High range in clause 4.3.1.1.1.</w:t>
              </w:r>
            </w:ins>
            <w:ins w:id="110" w:author="CMCC-Luyang Zhao" w:date="2025-05-13T19:03:00Z">
              <w:r>
                <w:rPr>
                  <w:rFonts w:hint="eastAsia" w:eastAsia="宋体"/>
                  <w:highlight w:val="yellow"/>
                  <w:lang w:val="en-US" w:eastAsia="zh-CN"/>
                </w:rPr>
                <w:t>104</w:t>
              </w:r>
            </w:ins>
            <w:ins w:id="111" w:author="CMCC-Luyang Zhao" w:date="2025-05-13T19:02:00Z">
              <w:r>
                <w:rPr>
                  <w:highlight w:val="yellow"/>
                </w:rPr>
                <w:t xml:space="preserve"> for bandwidth=20 MHz and SCS=30 kHz.</w:t>
              </w:r>
            </w:ins>
          </w:p>
        </w:tc>
      </w:tr>
      <w:tr w14:paraId="6216A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B5A686">
            <w:pPr>
              <w:pStyle w:val="53"/>
              <w:rPr>
                <w:ins w:id="113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8221C8">
            <w:pPr>
              <w:pStyle w:val="53"/>
              <w:rPr>
                <w:ins w:id="114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F12ABF">
            <w:pPr>
              <w:pStyle w:val="53"/>
              <w:rPr>
                <w:ins w:id="115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B0E7A7B">
            <w:pPr>
              <w:pStyle w:val="53"/>
              <w:rPr>
                <w:ins w:id="116" w:author="CMCC-Luyang Zhao" w:date="2025-05-13T17:17:00Z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273CD3">
            <w:pPr>
              <w:pStyle w:val="53"/>
              <w:rPr>
                <w:ins w:id="117" w:author="CMCC-Luyang Zhao" w:date="2025-05-13T17:17:00Z"/>
                <w:highlight w:val="yellow"/>
              </w:rPr>
            </w:pPr>
            <w:ins w:id="118" w:author="CMCC-Luyang Zhao" w:date="2025-05-13T17:18:00Z">
              <w:r>
                <w:rPr>
                  <w:highlight w:val="yellow"/>
                </w:rPr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84181E1">
            <w:pPr>
              <w:pStyle w:val="53"/>
              <w:rPr>
                <w:ins w:id="119" w:author="CMCC-Luyang Zhao" w:date="2025-05-13T17:17:00Z"/>
                <w:highlight w:val="yellow"/>
              </w:rPr>
            </w:pPr>
            <w:ins w:id="120" w:author="CMCC-Luyang Zhao" w:date="2025-05-13T17:26:00Z">
              <w:r>
                <w:rPr>
                  <w:highlight w:val="yellow"/>
                </w:rPr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E54BD4">
            <w:pPr>
              <w:pStyle w:val="53"/>
              <w:rPr>
                <w:ins w:id="12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2" w:author="CMCC-Luyang Zhao" w:date="2025-05-13T19:17:00Z">
              <w:r>
                <w:rPr>
                  <w:rFonts w:hint="eastAsia" w:eastAsia="宋体"/>
                  <w:highlight w:val="yellow"/>
                  <w:lang w:val="en-US" w:eastAsia="zh-CN"/>
                </w:rPr>
                <w:t>6661.65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136A879">
            <w:pPr>
              <w:pStyle w:val="53"/>
              <w:rPr>
                <w:ins w:id="12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4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844110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F0D0430">
            <w:pPr>
              <w:pStyle w:val="53"/>
              <w:rPr>
                <w:ins w:id="12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6" w:author="CMCC-Luyang Zhao" w:date="2025-05-13T19:31:00Z">
              <w:r>
                <w:rPr>
                  <w:rFonts w:hint="eastAsia" w:eastAsia="宋体"/>
                  <w:highlight w:val="yellow"/>
                  <w:lang w:val="en-US" w:eastAsia="zh-CN"/>
                </w:rPr>
                <w:t>6648.15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595D47">
            <w:pPr>
              <w:pStyle w:val="53"/>
              <w:rPr>
                <w:ins w:id="12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28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843210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6510EB">
            <w:pPr>
              <w:pStyle w:val="53"/>
              <w:rPr>
                <w:ins w:id="12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0" w:author="CMCC-Luyang Zhao" w:date="2025-05-13T19:04:00Z">
              <w:r>
                <w:rPr>
                  <w:rFonts w:hint="eastAsia" w:eastAsia="宋体"/>
                  <w:highlight w:val="yellow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583BBD">
            <w:pPr>
              <w:pStyle w:val="53"/>
              <w:rPr>
                <w:ins w:id="131" w:author="CMCC-Luyang Zhao" w:date="2025-05-13T17:17:00Z"/>
                <w:highlight w:val="yellow"/>
              </w:rPr>
            </w:pPr>
            <w:ins w:id="132" w:author="CMCC-Luyang Zhao" w:date="2025-05-13T19:03:00Z">
              <w:r>
                <w:rPr>
                  <w:highlight w:val="yellow"/>
                  <w:lang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0F532E">
            <w:pPr>
              <w:pStyle w:val="53"/>
              <w:rPr>
                <w:ins w:id="13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4" w:author="CMCC-Luyang Zhao" w:date="2025-05-13T19:23:00Z">
              <w:r>
                <w:rPr>
                  <w:rFonts w:hint="eastAsia" w:eastAsia="宋体"/>
                  <w:highlight w:val="yellow"/>
                  <w:lang w:val="en-US" w:eastAsia="zh-CN"/>
                </w:rPr>
                <w:t>10043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526D1E">
            <w:pPr>
              <w:pStyle w:val="53"/>
              <w:rPr>
                <w:ins w:id="13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6" w:author="CMCC-Luyang Zhao" w:date="2025-05-13T19:32:00Z">
              <w:r>
                <w:rPr>
                  <w:rFonts w:hint="eastAsia" w:eastAsia="宋体"/>
                  <w:highlight w:val="yellow"/>
                  <w:lang w:val="en-US" w:eastAsia="zh-CN"/>
                </w:rPr>
                <w:t>844224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E6672A">
            <w:pPr>
              <w:pStyle w:val="53"/>
              <w:rPr>
                <w:ins w:id="13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38" w:author="CMCC-Luyang Zhao" w:date="2025-05-13T19:28:00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EB7B93">
            <w:pPr>
              <w:pStyle w:val="53"/>
              <w:rPr>
                <w:ins w:id="13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40" w:author="CMCC-Luyang Zhao" w:date="2025-05-13T19:30:00Z">
              <w:r>
                <w:rPr>
                  <w:rFonts w:hint="eastAsia" w:eastAsia="宋体"/>
                  <w:highlight w:val="yellow"/>
                  <w:lang w:val="en-US" w:eastAsia="zh-CN"/>
                </w:rPr>
                <w:t>16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EF515">
            <w:pPr>
              <w:pStyle w:val="53"/>
              <w:rPr>
                <w:ins w:id="141" w:author="CMCC-Luyang Zhao" w:date="2025-05-13T17:17:00Z"/>
                <w:highlight w:val="yellow"/>
                <w:lang w:eastAsia="zh-CN"/>
              </w:rPr>
            </w:pPr>
            <w:ins w:id="142" w:author="CMCC-Luyang Zhao" w:date="2025-05-13T19:27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3" w:author="CMCC-Luyang Zhao" w:date="2025-05-13T19:27:00Z">
              <w:r>
                <w:rPr>
                  <w:highlight w:val="yellow"/>
                </w:rPr>
                <w:t xml:space="preserve"> (</w:t>
              </w:r>
            </w:ins>
            <w:ins w:id="144" w:author="CMCC-Luyang Zhao" w:date="2025-05-13T19:27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5" w:author="CMCC-Luyang Zhao" w:date="2025-05-13T19:27:00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5E78">
            <w:pPr>
              <w:pStyle w:val="53"/>
              <w:rPr>
                <w:ins w:id="146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47" w:author="CMCC-Luyang Zhao" w:date="2025-05-13T19:31:00Z">
              <w:r>
                <w:rPr>
                  <w:rFonts w:hint="eastAsia" w:eastAsia="宋体"/>
                  <w:highlight w:val="yellow"/>
                  <w:lang w:val="en-US" w:eastAsia="zh-CN"/>
                </w:rPr>
                <w:t>64</w:t>
              </w:r>
            </w:ins>
          </w:p>
        </w:tc>
      </w:tr>
      <w:tr w14:paraId="70D2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CMCC-Luyang Zhao" w:date="2025-05-13T17:17:00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8E913">
            <w:pPr>
              <w:pStyle w:val="53"/>
              <w:rPr>
                <w:ins w:id="149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D279">
            <w:pPr>
              <w:pStyle w:val="53"/>
              <w:rPr>
                <w:ins w:id="150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28D6B">
            <w:pPr>
              <w:pStyle w:val="53"/>
              <w:rPr>
                <w:ins w:id="151" w:author="CMCC-Luyang Zhao" w:date="2025-05-13T17:17:00Z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CA95DD">
            <w:pPr>
              <w:pStyle w:val="53"/>
              <w:rPr>
                <w:ins w:id="152" w:author="CMCC-Luyang Zhao" w:date="2025-05-13T17:17:00Z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F7FFD8">
            <w:pPr>
              <w:pStyle w:val="53"/>
              <w:rPr>
                <w:ins w:id="153" w:author="CMCC-Luyang Zhao" w:date="2025-05-13T17:17:00Z"/>
                <w:highlight w:val="yellow"/>
              </w:rPr>
            </w:pPr>
            <w:ins w:id="154" w:author="CMCC-Luyang Zhao" w:date="2025-05-13T17:18:00Z">
              <w:r>
                <w:rPr>
                  <w:highlight w:val="yellow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BA480D1">
            <w:pPr>
              <w:pStyle w:val="53"/>
              <w:rPr>
                <w:ins w:id="155" w:author="CMCC-Luyang Zhao" w:date="2025-05-13T17:17:00Z"/>
                <w:highlight w:val="yellow"/>
              </w:rPr>
            </w:pPr>
            <w:ins w:id="156" w:author="CMCC-Luyang Zhao" w:date="2025-05-13T17:26:00Z">
              <w:r>
                <w:rPr>
                  <w:highlight w:val="yellow"/>
                </w:rPr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9E274F9">
            <w:pPr>
              <w:pStyle w:val="53"/>
              <w:rPr>
                <w:ins w:id="157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58" w:author="CMCC-Luyang Zhao" w:date="2025-05-13T19:17:00Z">
              <w:r>
                <w:rPr>
                  <w:rFonts w:hint="eastAsia" w:eastAsia="宋体"/>
                  <w:highlight w:val="yellow"/>
                  <w:lang w:val="en-US" w:eastAsia="zh-CN"/>
                </w:rPr>
                <w:t>6888.33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2E9BC3D">
            <w:pPr>
              <w:pStyle w:val="53"/>
              <w:rPr>
                <w:ins w:id="159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0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859222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6F3DCBF">
            <w:pPr>
              <w:pStyle w:val="53"/>
              <w:rPr>
                <w:ins w:id="16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2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6870.51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9B0D92">
            <w:pPr>
              <w:pStyle w:val="53"/>
              <w:rPr>
                <w:ins w:id="163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4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858034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BA2892">
            <w:pPr>
              <w:pStyle w:val="53"/>
              <w:rPr>
                <w:ins w:id="165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6" w:author="CMCC-Luyang Zhao" w:date="2025-05-13T19:04:00Z">
              <w:r>
                <w:rPr>
                  <w:rFonts w:hint="eastAsia" w:eastAsia="宋体"/>
                  <w:highlight w:val="yellow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29A126">
            <w:pPr>
              <w:pStyle w:val="53"/>
              <w:rPr>
                <w:ins w:id="167" w:author="CMCC-Luyang Zhao" w:date="2025-05-13T17:17:00Z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53EC2E">
            <w:pPr>
              <w:pStyle w:val="53"/>
              <w:rPr>
                <w:ins w:id="168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69" w:author="CMCC-Luyang Zhao" w:date="2025-05-13T19:35:00Z">
              <w:r>
                <w:rPr>
                  <w:rFonts w:hint="eastAsia" w:eastAsia="宋体"/>
                  <w:highlight w:val="yellow"/>
                  <w:lang w:val="en-US" w:eastAsia="zh-CN"/>
                </w:rPr>
                <w:t>10197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2BA9F1">
            <w:pPr>
              <w:pStyle w:val="53"/>
              <w:rPr>
                <w:ins w:id="170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1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859008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E47BE6">
            <w:pPr>
              <w:pStyle w:val="53"/>
              <w:rPr>
                <w:ins w:id="172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3" w:author="CMCC-Luyang Zhao" w:date="2025-05-13T19:41:00Z">
              <w:r>
                <w:rPr>
                  <w:rFonts w:hint="eastAsia" w:eastAsia="宋体"/>
                  <w:highlight w:val="yellow"/>
                  <w:lang w:val="en-US" w:eastAsia="zh-CN"/>
                </w:rPr>
                <w:t>14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E03CC9">
            <w:pPr>
              <w:pStyle w:val="53"/>
              <w:rPr>
                <w:ins w:id="174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75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843E">
            <w:pPr>
              <w:pStyle w:val="53"/>
              <w:rPr>
                <w:ins w:id="176" w:author="CMCC-Luyang Zhao" w:date="2025-05-13T17:17:00Z"/>
                <w:highlight w:val="yellow"/>
                <w:lang w:eastAsia="zh-CN"/>
              </w:rPr>
            </w:pPr>
            <w:ins w:id="177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78" w:author="CMCC-Luyang Zhao" w:date="2025-05-13T19:40:00Z">
              <w:r>
                <w:rPr>
                  <w:highlight w:val="yellow"/>
                </w:rPr>
                <w:t xml:space="preserve"> (</w:t>
              </w:r>
            </w:ins>
            <w:ins w:id="179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80" w:author="CMCC-Luyang Zhao" w:date="2025-05-13T19:40:00Z">
              <w:r>
                <w:rPr>
                  <w:highlight w:val="yellow"/>
                </w:rPr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EC1F2">
            <w:pPr>
              <w:pStyle w:val="53"/>
              <w:rPr>
                <w:ins w:id="181" w:author="CMCC-Luyang Zhao" w:date="2025-05-13T17:17:00Z"/>
                <w:rFonts w:eastAsia="宋体"/>
                <w:highlight w:val="yellow"/>
                <w:lang w:val="en-US" w:eastAsia="zh-CN"/>
              </w:rPr>
            </w:pPr>
            <w:ins w:id="182" w:author="CMCC-Luyang Zhao" w:date="2025-05-13T19:40:00Z">
              <w:r>
                <w:rPr>
                  <w:rFonts w:hint="eastAsia" w:eastAsia="宋体"/>
                  <w:highlight w:val="yellow"/>
                  <w:lang w:val="en-US" w:eastAsia="zh-CN"/>
                </w:rPr>
                <w:t>60</w:t>
              </w:r>
            </w:ins>
          </w:p>
        </w:tc>
      </w:tr>
      <w:tr w14:paraId="68812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907C">
            <w:pPr>
              <w:pStyle w:val="67"/>
            </w:pPr>
            <w:r>
              <w:t>Note 1:</w:t>
            </w:r>
            <w:r>
              <w:tab/>
            </w:r>
            <w:r>
              <w:t>The CORESET#0 Index and the associated CORESET#0 Offset refers to Table 13-4 in TS 38.213 [22] for all bands in the table except for band n79 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0A46516D"/>
    <w:p w14:paraId="0EA14EB4">
      <w:pPr>
        <w:pStyle w:val="84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3E5EB2CA">
      <w:pPr>
        <w:pStyle w:val="56"/>
      </w:pPr>
      <w:bookmarkStart w:id="20" w:name="_CRTable6_2_3_18"/>
      <w:r>
        <w:t xml:space="preserve">Table </w:t>
      </w:r>
      <w:bookmarkEnd w:id="20"/>
      <w:r>
        <w:t>6.2.3.1-8: Test frequencies for NR FR1 bands configuring a BWP without CORESET#0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879"/>
        <w:gridCol w:w="850"/>
        <w:gridCol w:w="680"/>
        <w:gridCol w:w="993"/>
      </w:tblGrid>
      <w:tr w14:paraId="6F96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20947922">
            <w:pPr>
              <w:pStyle w:val="52"/>
            </w:pPr>
            <w:r>
              <w:t>NR</w:t>
            </w:r>
          </w:p>
          <w:p w14:paraId="0C35A083">
            <w:pPr>
              <w:pStyle w:val="52"/>
            </w:pPr>
            <w: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26963BB2">
            <w:pPr>
              <w:pStyle w:val="52"/>
            </w:pPr>
            <w:r>
              <w:t>SCS</w:t>
            </w:r>
          </w:p>
          <w:p w14:paraId="1A72EC38">
            <w:pPr>
              <w:pStyle w:val="52"/>
            </w:pPr>
            <w:r>
              <w:t>[kHz]</w:t>
            </w:r>
          </w:p>
          <w:p w14:paraId="17B59170">
            <w:pPr>
              <w:pStyle w:val="52"/>
            </w:pPr>
            <w:r>
              <w:t>Note2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6C9586A">
            <w:pPr>
              <w:pStyle w:val="52"/>
            </w:pPr>
            <w:r>
              <w:t>CBW [MHz]</w:t>
            </w:r>
          </w:p>
          <w:p w14:paraId="6ADAC958">
            <w:pPr>
              <w:pStyle w:val="52"/>
            </w:pPr>
            <w:r>
              <w:t>Note3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9A0BA4">
            <w:pPr>
              <w:pStyle w:val="52"/>
              <w:rPr>
                <w:i/>
              </w:rPr>
            </w:pPr>
            <w:r>
              <w:rPr>
                <w:i/>
              </w:rPr>
              <w:t>carrierBandwidth</w:t>
            </w:r>
          </w:p>
          <w:p w14:paraId="36A7F494">
            <w:pPr>
              <w:pStyle w:val="52"/>
            </w:pPr>
            <w: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32C3B1D9">
            <w:pPr>
              <w:pStyle w:val="52"/>
            </w:pPr>
            <w:r>
              <w:t>Range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6EA6102A">
            <w:pPr>
              <w:pStyle w:val="52"/>
            </w:pPr>
            <w:r>
              <w:t>Carrier centre</w:t>
            </w:r>
          </w:p>
          <w:p w14:paraId="30C8C6AB">
            <w:pPr>
              <w:pStyle w:val="52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 w14:paraId="5BA05178">
            <w:pPr>
              <w:pStyle w:val="52"/>
            </w:pPr>
            <w:r>
              <w:t>point A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13AA44">
            <w:pPr>
              <w:pStyle w:val="52"/>
            </w:pPr>
            <w:r>
              <w:rPr>
                <w:i/>
              </w:rPr>
              <w:t xml:space="preserve">offsetToCarrier </w:t>
            </w:r>
            <w:r>
              <w:t>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01B821DD">
            <w:pPr>
              <w:pStyle w:val="52"/>
            </w:pPr>
            <w:r>
              <w:t>SS block SCS</w:t>
            </w:r>
          </w:p>
          <w:p w14:paraId="520AFA29">
            <w:pPr>
              <w:pStyle w:val="52"/>
            </w:pPr>
            <w:r>
              <w:t>[kHz]</w:t>
            </w:r>
          </w:p>
          <w:p w14:paraId="0914E005">
            <w:pPr>
              <w:pStyle w:val="52"/>
            </w:pPr>
            <w:r>
              <w:t>Note 4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9DC4BA">
            <w:pPr>
              <w:pStyle w:val="52"/>
              <w:rPr>
                <w:i/>
              </w:rPr>
            </w:pPr>
            <w:r>
              <w:rPr>
                <w:i/>
              </w:rPr>
              <w:t>absoluteFrequencySSB</w:t>
            </w:r>
          </w:p>
          <w:p w14:paraId="29E34701">
            <w:pPr>
              <w:pStyle w:val="52"/>
            </w:pPr>
            <w:r>
              <w:t>[ARFCN]</w:t>
            </w:r>
          </w:p>
          <w:p w14:paraId="0C7CDBE4">
            <w:pPr>
              <w:pStyle w:val="52"/>
            </w:pPr>
            <w:r>
              <w:t>Note 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19A4C9C">
            <w:pPr>
              <w:pStyle w:val="52"/>
            </w:pPr>
            <w:r>
              <w:rPr>
                <w:position w:val="-10"/>
              </w:rPr>
              <w:object>
                <v:shape id="_x0000_i1027" o:spt="75" type="#_x0000_t75" style="height:9.75pt;width:24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5302320">
            <w:pPr>
              <w:pStyle w:val="52"/>
            </w:pPr>
            <w:r>
              <w:t>CORESET#0 Index (Offset</w:t>
            </w:r>
          </w:p>
          <w:p w14:paraId="0CB60BA3">
            <w:pPr>
              <w:pStyle w:val="52"/>
            </w:pPr>
            <w:r>
              <w:t>[RBs])</w:t>
            </w:r>
          </w:p>
          <w:p w14:paraId="7B40175E">
            <w:pPr>
              <w:pStyle w:val="52"/>
            </w:pPr>
            <w: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4A24C34F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48BFE971">
            <w:pPr>
              <w:pStyle w:val="52"/>
            </w:pPr>
            <w:r>
              <w:t>[PRBs]</w:t>
            </w:r>
          </w:p>
          <w:p w14:paraId="5B7CA8E3">
            <w:pPr>
              <w:pStyle w:val="52"/>
            </w:pPr>
            <w:r>
              <w:t>Note 1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52BF469">
            <w:pPr>
              <w:pStyle w:val="52"/>
            </w:pPr>
            <w:r>
              <w:t>absoluteFrequencySSB for NCD-SSB</w:t>
            </w:r>
            <w:r>
              <w:br w:type="textWrapping"/>
            </w:r>
            <w:r>
              <w:t>[ARFCN]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04371B3">
            <w:pPr>
              <w:pStyle w:val="52"/>
            </w:pPr>
            <w:r>
              <w:t>Rbstart of</w:t>
            </w:r>
          </w:p>
          <w:p w14:paraId="74C908BC">
            <w:pPr>
              <w:pStyle w:val="52"/>
            </w:pPr>
            <w:r>
              <w:t>BWP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9D3EA82">
            <w:pPr>
              <w:pStyle w:val="52"/>
            </w:pPr>
            <w:r>
              <w:t>LRB of</w:t>
            </w:r>
          </w:p>
          <w:p w14:paraId="26CDF884">
            <w:pPr>
              <w:pStyle w:val="52"/>
            </w:pPr>
            <w:r>
              <w:t>BWP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D3B779">
            <w:pPr>
              <w:pStyle w:val="52"/>
            </w:pPr>
            <w:r>
              <w:t>locationAndBandwidth</w:t>
            </w:r>
          </w:p>
          <w:p w14:paraId="0451FEB4">
            <w:pPr>
              <w:pStyle w:val="52"/>
            </w:pPr>
            <w:r>
              <w:t>of BWP</w:t>
            </w:r>
          </w:p>
        </w:tc>
      </w:tr>
      <w:tr w14:paraId="0FDD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nil"/>
            </w:tcBorders>
          </w:tcPr>
          <w:p w14:paraId="4CA7984A">
            <w:pPr>
              <w:pStyle w:val="52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44F62D56">
            <w:pPr>
              <w:pStyle w:val="52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7C057FB8">
            <w:pPr>
              <w:pStyle w:val="52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6CF8F92">
            <w:pPr>
              <w:pStyle w:val="52"/>
              <w:rPr>
                <w:b w:val="0"/>
                <w:i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440F2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BB0C3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888619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C4AEAB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177312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B93B97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8CC04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AD1CB9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93E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F75517A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1EEA374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CC5685D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69ACCEA">
            <w:pPr>
              <w:pStyle w:val="52"/>
              <w:rPr>
                <w:b w:val="0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EDB53B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CD1EFA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2FCE85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 for bandwidth=20 MHz and SCS=15 kHz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D85E1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E6E7F2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E90BAE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4C6103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B65F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935A0A6">
            <w:pPr>
              <w:pStyle w:val="52"/>
              <w:rPr>
                <w:b w:val="0"/>
              </w:rPr>
            </w:pPr>
            <w:r>
              <w:rPr>
                <w:b w:val="0"/>
              </w:rPr>
              <w:t>n8</w:t>
            </w:r>
          </w:p>
        </w:tc>
        <w:tc>
          <w:tcPr>
            <w:tcW w:w="709" w:type="dxa"/>
            <w:tcBorders>
              <w:bottom w:val="nil"/>
            </w:tcBorders>
          </w:tcPr>
          <w:p w14:paraId="229F278E">
            <w:pPr>
              <w:pStyle w:val="52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AEF0C3">
            <w:pPr>
              <w:pStyle w:val="52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892D02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0674A5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4B963B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9B8D7F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AE4C3D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188512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1D354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023A1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CAE2A7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80A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BD8182F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9B94750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DDFD977">
            <w:pPr>
              <w:pStyle w:val="52"/>
              <w:rPr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967F29B">
            <w:pPr>
              <w:pStyle w:val="52"/>
              <w:rPr>
                <w:b w:val="0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6F0EB7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01E6E0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1E659E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4.3.1.1.1.8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93F889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DF421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081DC3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32F77A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533C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A4AE45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n12</w:t>
            </w:r>
          </w:p>
        </w:tc>
        <w:tc>
          <w:tcPr>
            <w:tcW w:w="709" w:type="dxa"/>
            <w:tcBorders>
              <w:bottom w:val="nil"/>
            </w:tcBorders>
          </w:tcPr>
          <w:p w14:paraId="2082C5F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582C71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430AA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1FB1F4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06CE7A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E1270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CC3426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148362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FBCE1F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07FD1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00435D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6264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8725D9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98C69E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B1B11B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B70FB1C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7DB56DC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96B6A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3C197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4.3.1.1.1.12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D64DD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071420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3D7F36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25BA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4CE7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1E9537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n13</w:t>
            </w:r>
          </w:p>
        </w:tc>
        <w:tc>
          <w:tcPr>
            <w:tcW w:w="709" w:type="dxa"/>
            <w:tcBorders>
              <w:bottom w:val="nil"/>
            </w:tcBorders>
          </w:tcPr>
          <w:p w14:paraId="20C7E10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4F13D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4919F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90761E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8D5C6F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7D8F1B6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ECA6DF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151668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A794AB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B292E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5421F2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3704B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E523AD6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8D5334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49D37B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806E09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8934E42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190D39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E4DE1E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1DFBB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5AC425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A3A399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2392A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FF0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356394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n14</w:t>
            </w:r>
          </w:p>
        </w:tc>
        <w:tc>
          <w:tcPr>
            <w:tcW w:w="709" w:type="dxa"/>
            <w:tcBorders>
              <w:bottom w:val="nil"/>
            </w:tcBorders>
          </w:tcPr>
          <w:p w14:paraId="339668F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B4EE9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8D725A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955AF3E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400AA8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C7FC0E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E2F11B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153068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268E07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245264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4A95CD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57AE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367C24B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3528F6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6469B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AF1136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44402A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FCE0064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87D9B2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E56873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AAE875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3E9AD8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DFDDE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FB48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12EAD87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n20</w:t>
            </w:r>
          </w:p>
        </w:tc>
        <w:tc>
          <w:tcPr>
            <w:tcW w:w="709" w:type="dxa"/>
            <w:tcBorders>
              <w:bottom w:val="nil"/>
            </w:tcBorders>
          </w:tcPr>
          <w:p w14:paraId="15A6E99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F3AAED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3C7C36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3C520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9EF07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5EF58F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B59CFC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161712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55823F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6C097C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160A6D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2151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7E6E377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6512BD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6FA105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84D303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9BA6F01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CC7820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2DFABE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4.3.1.1.1.20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46C66A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1CD7BB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ECFF69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C3ED5F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0E22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939B5D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n24</w:t>
            </w:r>
          </w:p>
        </w:tc>
        <w:tc>
          <w:tcPr>
            <w:tcW w:w="709" w:type="dxa"/>
            <w:tcBorders>
              <w:bottom w:val="nil"/>
            </w:tcBorders>
          </w:tcPr>
          <w:p w14:paraId="0925379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19D92A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3E1B12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6F3A56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E6686D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56B7BD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EF0F3F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306668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376BBE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F49367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7496E8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6823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4BD90761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6B2C0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87E6B8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F1C540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869489F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2C7B89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42B855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4.3.1.1.1.24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29FFE3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2C33A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B3F469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55F9EB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5664A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4F3FD6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n26</w:t>
            </w:r>
          </w:p>
        </w:tc>
        <w:tc>
          <w:tcPr>
            <w:tcW w:w="709" w:type="dxa"/>
            <w:tcBorders>
              <w:bottom w:val="nil"/>
            </w:tcBorders>
          </w:tcPr>
          <w:p w14:paraId="1935518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6C09B4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191417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3A3722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CACC27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AE7CEB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F5BCDD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175312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1E52B8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F40CA4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39AA92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1A61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1161D17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64B49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7C72AD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AE250E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236FE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5FB371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9198B7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4.3.1.1.1.26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62F6A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8E0708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3D0BD0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A10CD9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43749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3A7315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96BA82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969761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76CD2E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5A75E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90814D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6EB1F7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3A91638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1E2324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4B412C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8F6A25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235F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B8E7EF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n30</w:t>
            </w:r>
          </w:p>
        </w:tc>
        <w:tc>
          <w:tcPr>
            <w:tcW w:w="709" w:type="dxa"/>
            <w:tcBorders>
              <w:bottom w:val="nil"/>
            </w:tcBorders>
          </w:tcPr>
          <w:p w14:paraId="51EE56A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0161F4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DD9F0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03D5A6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F52BC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1809EF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AE36C0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471468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AA252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AF53F1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B368DB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4F00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E67982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55365B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3F9264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EA39DC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F5FD79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26C5DD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48140A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4.3.1.1.1.30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0E366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9F5484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43C6DE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39FAD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50F7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90B415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n70</w:t>
            </w:r>
          </w:p>
        </w:tc>
        <w:tc>
          <w:tcPr>
            <w:tcW w:w="709" w:type="dxa"/>
            <w:tcBorders>
              <w:bottom w:val="nil"/>
            </w:tcBorders>
          </w:tcPr>
          <w:p w14:paraId="6121E9C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32C88B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DE3A7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FD774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9AE4E5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0FA6D6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7B2BC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401562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5A0E9E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E6EED7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751139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2531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0C4099B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6A4DE2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3D0EAF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211BE0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C8501F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052BA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1C8ED8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4.3.1.1.1.70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8D54A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7954DE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337B3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7FB2AB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20D2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A3CCF0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709" w:type="dxa"/>
            <w:tcBorders>
              <w:bottom w:val="nil"/>
            </w:tcBorders>
          </w:tcPr>
          <w:p w14:paraId="7269841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12DED4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64310D">
            <w:pPr>
              <w:pStyle w:val="52"/>
              <w:ind w:firstLine="90" w:firstLineChars="50"/>
              <w:jc w:val="left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752205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0D2F3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BE36E4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024317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126912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44F0FE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FFB563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6D64B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27B4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62C416C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FDDF98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5E9D3C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71ECA8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1F5FDBA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CA1720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BE3281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4.3.1.1.1.71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00F9D5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DFB63D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AF864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0A7E83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288F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523142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n76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B9BE6B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75C015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DFA059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16EFF9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48D6A7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8683A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7B85FB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868661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26903F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BE0B3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1D84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9F73EC4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470C6A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15A45A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7B0C10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B290E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2449E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6CC0E5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A0A929F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0F8EF1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ADE09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C25101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3012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8AC3BB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n92</w:t>
            </w:r>
          </w:p>
        </w:tc>
        <w:tc>
          <w:tcPr>
            <w:tcW w:w="709" w:type="dxa"/>
            <w:tcBorders>
              <w:bottom w:val="nil"/>
            </w:tcBorders>
          </w:tcPr>
          <w:p w14:paraId="7DE72CE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0B6AEE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5E7898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A876CFE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BFF19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08FCD6F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125E34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289912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63D40E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9B36C8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F3A2C6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36323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628B79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D0A1E6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980C0A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2C9277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59E336D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2A3587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161C4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4.3.1.1.1.92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436E7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3C0764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2861CE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4D3A6E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6680</w:t>
            </w:r>
          </w:p>
        </w:tc>
      </w:tr>
      <w:tr w14:paraId="1260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19CDD9E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A6967F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36E0B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9A840E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4DC37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11C7F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AF623C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B0BA21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B9873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5F8B20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FD96B8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A9ED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1D052EE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2A25B3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258BBB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F3EA57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1FA8A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E747A5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CA974B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7CA40E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A8FD3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3C5D45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6ABDD3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3DFA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EEEA5F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709" w:type="dxa"/>
            <w:tcBorders>
              <w:bottom w:val="nil"/>
            </w:tcBorders>
          </w:tcPr>
          <w:p w14:paraId="0C0AA04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CBA51E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CC361F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06CED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3E105C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89F39C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19B45F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431500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F9EAE8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7EEE9F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8CFE93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3003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DA36FB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2A8FE4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0BDB6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CF7CA9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5B2AD4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081148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987FC9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4.3.1.1.1.1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E65792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19D2EA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F0A9F1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978355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77E1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080F0B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709" w:type="dxa"/>
            <w:tcBorders>
              <w:bottom w:val="nil"/>
            </w:tcBorders>
          </w:tcPr>
          <w:p w14:paraId="506EF1A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122C9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48F15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43A83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0B2743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1618207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E9914A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419E1C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6BF0A1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D3AB73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26BE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19E7F953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16DF75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B7755B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7BE780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8A068C2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4C7BEA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4CD2C9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83E7A2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D8ED67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33CC1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4CBC08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4AA3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7A633293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709" w:type="dxa"/>
            <w:tcBorders>
              <w:bottom w:val="nil"/>
            </w:tcBorders>
          </w:tcPr>
          <w:p w14:paraId="0641509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53B489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CFDF5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4B18356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67309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AF113F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84036E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370500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1F54FA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CCA1FA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B4708E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4C1AE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37CB51A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300A42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BE1C33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C98906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910707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EFE743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690054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B72BFE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30A105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80AF6A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C82C3F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13DF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85D30B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</w:t>
            </w:r>
          </w:p>
        </w:tc>
        <w:tc>
          <w:tcPr>
            <w:tcW w:w="709" w:type="dxa"/>
            <w:tcBorders>
              <w:bottom w:val="nil"/>
            </w:tcBorders>
          </w:tcPr>
          <w:p w14:paraId="0FB5642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A107D0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09728B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419F2D0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779FFEF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21F6CC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6E1DF1D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533500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26CAA9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C09BF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AF9B0D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1B4D2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427E912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A7BAB6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3F5ED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801487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47B2CE3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6300C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F1E70D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 for bandwidth=50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2D49D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4DDCD8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E407F7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2C5B8B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14243</w:t>
            </w:r>
          </w:p>
        </w:tc>
      </w:tr>
      <w:tr w14:paraId="7C97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C7A72C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n25</w:t>
            </w:r>
          </w:p>
        </w:tc>
        <w:tc>
          <w:tcPr>
            <w:tcW w:w="709" w:type="dxa"/>
            <w:tcBorders>
              <w:bottom w:val="nil"/>
            </w:tcBorders>
          </w:tcPr>
          <w:p w14:paraId="0D74F98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D441B0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174E6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8AD7E4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8C6645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15202F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562E39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393456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5AF59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202D3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51CB9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57C6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2D2938A0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5800E9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01A3C6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098060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2081470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263C11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918B878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4.3.1.1.1.25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6B0138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6D7C23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F939A7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4A0A81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4B8F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4381ABD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709" w:type="dxa"/>
            <w:tcBorders>
              <w:bottom w:val="nil"/>
            </w:tcBorders>
          </w:tcPr>
          <w:p w14:paraId="556FABB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E9190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FDF96F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11B604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C4A6D7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D577FC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E85C55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157120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49495E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E29CBA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861C95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52BB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0DBC39A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C41A21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B982C6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11C5B7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ECBA2E0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B9043A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4C94C7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4.3.1.1.1.28 for bandwidth=30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32C560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1E6761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9F5883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C3E248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44F13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20531E8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n65</w:t>
            </w:r>
          </w:p>
        </w:tc>
        <w:tc>
          <w:tcPr>
            <w:tcW w:w="709" w:type="dxa"/>
            <w:tcBorders>
              <w:bottom w:val="nil"/>
            </w:tcBorders>
          </w:tcPr>
          <w:p w14:paraId="3EDF780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D9185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6EADCD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CBAA3B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5EA830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8FE12F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3083EC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425548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A3BACD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7EC3E7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991289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47AC3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7252252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81F7C8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D021CF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D3D747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2456321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5CDB70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6230405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4.3.1.1.1.65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C5F543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884B6A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9C7888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D4FDED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6073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316F001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709" w:type="dxa"/>
            <w:tcBorders>
              <w:bottom w:val="nil"/>
            </w:tcBorders>
          </w:tcPr>
          <w:p w14:paraId="50B81F2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C4DB2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CEA57F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B1F5631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34C3BB3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004A9A8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492D29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429456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CDD63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43ADD3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BBCC30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0DE42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BA34E74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5B260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CCE0B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35A783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2A18D30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DE28AB8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B349B7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4.3.1.1.1.66 for bandwidth=40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631F94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DD9A71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17C178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B81733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14187</w:t>
            </w:r>
          </w:p>
        </w:tc>
      </w:tr>
      <w:tr w14:paraId="0966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585E0FE1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n74</w:t>
            </w:r>
          </w:p>
        </w:tc>
        <w:tc>
          <w:tcPr>
            <w:tcW w:w="709" w:type="dxa"/>
            <w:tcBorders>
              <w:bottom w:val="nil"/>
            </w:tcBorders>
          </w:tcPr>
          <w:p w14:paraId="615806C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B1671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C3B9F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CF5AA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0A3272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4CBED5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4EB2723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298548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7160E8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4E6E10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865D1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3EFE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03C88228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0A0550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2BA07B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76659C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4FAF8F4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9AA78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D7BB2BC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8CBF8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BE1B22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09E6FB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A1AFC3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0A0D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2945EFD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n75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12E578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9AB9F2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DDD18F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4907C3E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45FF14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8F6565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8552FA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382BA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D3857C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4F470B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7F19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nil"/>
            </w:tcBorders>
          </w:tcPr>
          <w:p w14:paraId="0933A26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n94</w:t>
            </w:r>
          </w:p>
        </w:tc>
        <w:tc>
          <w:tcPr>
            <w:tcW w:w="709" w:type="dxa"/>
            <w:tcBorders>
              <w:bottom w:val="nil"/>
            </w:tcBorders>
          </w:tcPr>
          <w:p w14:paraId="79D86A18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5141D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6877CB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30FE5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E71C670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5FD6D3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E6AC5F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289948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A0925A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896DCD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ED4125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6A05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bottom w:val="single" w:color="auto" w:sz="4" w:space="0"/>
            </w:tcBorders>
          </w:tcPr>
          <w:p w14:paraId="5B5A0E50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91A8B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BBE866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0A1485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10BFBE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6DCD79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74BFB61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4.3.1.1.1.94 for bandwidth=20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36887CF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ECE132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0C13A2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4EBF8FA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14079</w:t>
            </w:r>
          </w:p>
        </w:tc>
      </w:tr>
      <w:tr w14:paraId="079F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61D986A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109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8531DC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945D93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hint="eastAsia" w:cs="Arial"/>
                <w:b w:val="0"/>
                <w:color w:val="000000"/>
                <w:szCs w:val="18"/>
                <w:lang w:eastAsia="zh-CN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821112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</w:t>
            </w:r>
            <w:r>
              <w:rPr>
                <w:rFonts w:hint="eastAsia" w:cs="Arial"/>
                <w:b w:val="0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8E5FCFB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81133DE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E86D9B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</w:t>
            </w:r>
            <w:r>
              <w:rPr>
                <w:rFonts w:hint="eastAsia"/>
                <w:b w:val="0"/>
                <w:lang w:eastAsia="zh-CN"/>
              </w:rPr>
              <w:t>109</w:t>
            </w:r>
            <w:r>
              <w:rPr>
                <w:b w:val="0"/>
              </w:rPr>
              <w:t xml:space="preserve"> for bandwidth=</w:t>
            </w:r>
            <w:r>
              <w:rPr>
                <w:rFonts w:hint="eastAsia"/>
                <w:b w:val="0"/>
                <w:lang w:eastAsia="zh-CN"/>
              </w:rPr>
              <w:t>30</w:t>
            </w:r>
            <w:r>
              <w:rPr>
                <w:b w:val="0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080BDF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288050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454840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90637B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FEDE70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1771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697726E"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AD692E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617768A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4163CC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548E1E7">
            <w:pPr>
              <w:pStyle w:val="52"/>
              <w:rPr>
                <w:b w:val="0"/>
              </w:rPr>
            </w:pPr>
            <w:r>
              <w:rPr>
                <w:b w:val="0"/>
              </w:rPr>
              <w:t>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D62A0B6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4BE20C30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</w:t>
            </w:r>
            <w:r>
              <w:rPr>
                <w:rFonts w:hint="eastAsia"/>
                <w:b w:val="0"/>
                <w:lang w:eastAsia="zh-CN"/>
              </w:rPr>
              <w:t>109</w:t>
            </w:r>
            <w:r>
              <w:rPr>
                <w:b w:val="0"/>
              </w:rPr>
              <w:t xml:space="preserve"> for bandwidth=</w:t>
            </w:r>
            <w:r>
              <w:rPr>
                <w:rFonts w:hint="eastAsia"/>
                <w:b w:val="0"/>
                <w:lang w:eastAsia="zh-CN"/>
              </w:rPr>
              <w:t>30</w:t>
            </w:r>
            <w:r>
              <w:rPr>
                <w:b w:val="0"/>
              </w:rPr>
              <w:t xml:space="preserve">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8F9146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0724652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06CDF9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EF6C50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14133</w:t>
            </w:r>
          </w:p>
        </w:tc>
      </w:tr>
      <w:tr w14:paraId="5C43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5E568351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2674BE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D821C1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1C1791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79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373EE5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06E5A4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9DF8C9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4.3.1.1.1.34 for bandwidth=15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9070220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404562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C11017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12253FC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E3369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6654</w:t>
            </w:r>
          </w:p>
        </w:tc>
      </w:tr>
      <w:tr w14:paraId="1ED7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F50ACB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168B84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11D8C7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2DD240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573BC3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EF1284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2618CD5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4A8DABA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0F5081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499D9D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6E7FC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ED9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3DCD4A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076B54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3C1BFA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1EF355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BAE219A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410E492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4F1AC8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4.3.1.1.1.53 for bandwidth=10 MHz and SCS=15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1C1FA5C6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498168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29B9D004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7027DF0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25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FCB6B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6624</w:t>
            </w:r>
          </w:p>
        </w:tc>
      </w:tr>
      <w:tr w14:paraId="04BB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0A59DC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04BD6E2B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31BEA7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AEBA4F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F5782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45B41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DCA961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9437911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1BA2ECE4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3AE51C4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438F71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6C60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E0384F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n101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AB5587F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AE896F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0650FEE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31014C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D212C7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618C5F9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6389C0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073B29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EE6A2F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3A0E33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  <w:lang w:eastAsia="zh-CN"/>
              </w:rPr>
              <w:t>NA</w:t>
            </w:r>
          </w:p>
        </w:tc>
      </w:tr>
      <w:tr w14:paraId="54E8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718775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363B2D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BAE402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E22583B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CFE2FC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C75C19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9E2D97B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4.3.1.1.1.38 for bandwidth=40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41CCD02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520952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62027C6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B607E80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72211F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68B8C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1DC462B8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DF1DBD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796BDD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786EC282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BB36DAF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688B2C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C590AE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4.3.1.1.1.39 for bandwidth=40 MHz and SCS</w:t>
            </w:r>
            <w:r>
              <w:rPr>
                <w:b w:val="0"/>
                <w:highlight w:val="none"/>
              </w:rPr>
              <w:t>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  <w:highlight w:val="none"/>
              </w:rPr>
              <w:t xml:space="preserve"> k</w:t>
            </w:r>
            <w:r>
              <w:rPr>
                <w:b w:val="0"/>
              </w:rPr>
              <w:t>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0DD642E8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382952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DB3FBFD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66982155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D019ACB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1B01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4B187FA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4FD160C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60F493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D4D3AA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217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03F4E4D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8C0EF3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33C0CC3A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4.3.1.1.1.40 for bandwidth=80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627C467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475020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39DF74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192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7AEA452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288C3F7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6517</w:t>
            </w:r>
          </w:p>
        </w:tc>
      </w:tr>
      <w:tr w14:paraId="708E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05C961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3D2A20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E11B0E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40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2855DF65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106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FA34757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14FB74D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71CAAA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4.3.1.1.1.48 for bandwidth=40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33A26809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638984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FDFE36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80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3BFA36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1E0D792E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6405</w:t>
            </w:r>
          </w:p>
        </w:tc>
      </w:tr>
      <w:tr w14:paraId="08BA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F7541FB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n50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A413E5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5B52551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03A30B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162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9CD15A3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2E2A069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61D7887D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4.3.1.1.1.50 for bandwidth=60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774484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297512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F8FD11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138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DEA8327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24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0C8AFC0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6463</w:t>
            </w:r>
          </w:p>
        </w:tc>
      </w:tr>
      <w:tr w14:paraId="5122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7664F04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n41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2E8C97E4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DC7266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425E87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9B2A97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1ADFD51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6BD6493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4.3.1.1.1.41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E1E4545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518310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568859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4B39751C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65203CD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49BC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0AB6A8A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63117140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DA37D5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3EC26C7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7360565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23FF901C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F24B87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4.3.1.1.1.77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55445B18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5EBFDB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2403B2D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2F21F19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2042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378AA9FF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1113545A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4FF2D99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C1D7443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7FB9F92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0B83A65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5A68BB74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4.3.1.1.1.78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  <w:highlight w:val="none"/>
              </w:rPr>
              <w:t xml:space="preserve"> </w:t>
            </w:r>
            <w:r>
              <w:rPr>
                <w:b w:val="0"/>
              </w:rPr>
              <w:t>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711F4D4E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626370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47FE1FF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044D3483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4296B26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5382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bottom w:val="single" w:color="auto" w:sz="4" w:space="0"/>
            </w:tcBorders>
          </w:tcPr>
          <w:p w14:paraId="2370B5A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n79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5AB5951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30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A012AD6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100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1988BFD">
            <w:pPr>
              <w:pStyle w:val="52"/>
              <w:rPr>
                <w:b w:val="0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273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65B14EB8">
            <w:pPr>
              <w:pStyle w:val="52"/>
              <w:rPr>
                <w:b w:val="0"/>
              </w:rPr>
            </w:pPr>
            <w:r>
              <w:rPr>
                <w:b w:val="0"/>
              </w:rPr>
              <w:t>Downlink&amp; Uplink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B76EFB">
            <w:pPr>
              <w:pStyle w:val="52"/>
              <w:rPr>
                <w:b w:val="0"/>
              </w:rPr>
            </w:pPr>
            <w:r>
              <w:rPr>
                <w:b w:val="0"/>
              </w:rPr>
              <w:t>Low</w:t>
            </w:r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04873142">
            <w:pPr>
              <w:pStyle w:val="52"/>
              <w:rPr>
                <w:b w:val="0"/>
              </w:rPr>
            </w:pPr>
            <w:r>
              <w:rPr>
                <w:b w:val="0"/>
              </w:rPr>
              <w:t>Same values as for Low range in clause 4.3.1.1.1.79 for bandwidth=100 MHz and SCS=</w:t>
            </w:r>
            <w:r>
              <w:rPr>
                <w:b w:val="0"/>
                <w:highlight w:val="green"/>
              </w:rPr>
              <w:t>15</w:t>
            </w:r>
            <w:r>
              <w:rPr>
                <w:b w:val="0"/>
              </w:rPr>
              <w:t xml:space="preserve"> kHz.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21BF38FC">
            <w:pPr>
              <w:pStyle w:val="52"/>
              <w:rPr>
                <w:rFonts w:cs="Arial"/>
                <w:b w:val="0"/>
                <w:color w:val="000000"/>
                <w:szCs w:val="18"/>
                <w:lang w:eastAsia="zh-CN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699704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5AE0FBA1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222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8EF4768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51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7699B41A">
            <w:pPr>
              <w:pStyle w:val="52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13972</w:t>
            </w:r>
          </w:p>
        </w:tc>
      </w:tr>
      <w:tr w14:paraId="658CE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CMCC-Luyang Zhao" w:date="2025-05-13T17:23:00Z"/>
        </w:trPr>
        <w:tc>
          <w:tcPr>
            <w:tcW w:w="675" w:type="dxa"/>
            <w:tcBorders>
              <w:bottom w:val="single" w:color="auto" w:sz="4" w:space="0"/>
            </w:tcBorders>
          </w:tcPr>
          <w:p w14:paraId="5C0B7A3C">
            <w:pPr>
              <w:pStyle w:val="52"/>
              <w:rPr>
                <w:ins w:id="184" w:author="CMCC-Luyang Zhao" w:date="2025-05-13T17:23:00Z"/>
                <w:b w:val="0"/>
                <w:highlight w:val="yellow"/>
                <w:lang w:val="en-US" w:eastAsia="zh-CN"/>
              </w:rPr>
            </w:pPr>
            <w:ins w:id="185" w:author="CMCC-Luyang Zhao" w:date="2025-05-13T17:23:00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n104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4B3C83AE">
            <w:pPr>
              <w:pStyle w:val="52"/>
              <w:rPr>
                <w:ins w:id="186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187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188F55A4">
            <w:pPr>
              <w:pStyle w:val="52"/>
              <w:rPr>
                <w:ins w:id="188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189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3F99EE90">
            <w:pPr>
              <w:pStyle w:val="52"/>
              <w:rPr>
                <w:ins w:id="190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val="en-US" w:eastAsia="zh-CN"/>
              </w:rPr>
            </w:pPr>
            <w:ins w:id="191" w:author="CMCC-Luyang Zhao" w:date="2025-05-13T17:27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val="en-US" w:eastAsia="zh-CN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B0B4880">
            <w:pPr>
              <w:pStyle w:val="52"/>
              <w:rPr>
                <w:ins w:id="192" w:author="CMCC-Luyang Zhao" w:date="2025-05-13T17:23:00Z"/>
                <w:b w:val="0"/>
                <w:highlight w:val="yellow"/>
              </w:rPr>
            </w:pPr>
            <w:ins w:id="193" w:author="CMCC-Luyang Zhao" w:date="2025-05-13T17:27:00Z">
              <w:r>
                <w:rPr>
                  <w:b w:val="0"/>
                  <w:highlight w:val="yellow"/>
                </w:rPr>
                <w:t>Downlink&amp; Uplink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AE6A072">
            <w:pPr>
              <w:pStyle w:val="52"/>
              <w:rPr>
                <w:ins w:id="194" w:author="CMCC-Luyang Zhao" w:date="2025-05-13T17:23:00Z"/>
                <w:b w:val="0"/>
                <w:highlight w:val="yellow"/>
              </w:rPr>
            </w:pPr>
            <w:ins w:id="195" w:author="CMCC-Luyang Zhao" w:date="2025-05-13T17:27:00Z">
              <w:r>
                <w:rPr>
                  <w:b w:val="0"/>
                  <w:highlight w:val="yellow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773FBA41">
            <w:pPr>
              <w:pStyle w:val="52"/>
              <w:rPr>
                <w:ins w:id="196" w:author="CMCC-Luyang Zhao" w:date="2025-05-13T17:23:00Z"/>
                <w:b w:val="0"/>
                <w:highlight w:val="yellow"/>
              </w:rPr>
            </w:pPr>
            <w:ins w:id="197" w:author="CMCC-Luyang Zhao" w:date="2025-05-13T17:27:00Z">
              <w:r>
                <w:rPr>
                  <w:b w:val="0"/>
                  <w:highlight w:val="yellow"/>
                </w:rPr>
                <w:t>Same values as for Low range in clause 4.3.1.1.1.</w:t>
              </w:r>
            </w:ins>
            <w:ins w:id="198" w:author="CMCC-Luyang Zhao" w:date="2025-05-13T17:27:00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104</w:t>
              </w:r>
            </w:ins>
            <w:ins w:id="199" w:author="CMCC-Luyang Zhao" w:date="2025-05-13T17:27:00Z">
              <w:r>
                <w:rPr>
                  <w:b w:val="0"/>
                  <w:highlight w:val="yellow"/>
                </w:rPr>
                <w:t xml:space="preserve"> for bandwidth=100 MHz and SCS=</w:t>
              </w:r>
            </w:ins>
            <w:ins w:id="200" w:author="Huawei-Z" w:date="2025-05-15T19:35:00Z">
              <w:r>
                <w:rPr>
                  <w:b w:val="0"/>
                  <w:highlight w:val="yellow"/>
                </w:rPr>
                <w:t>30</w:t>
              </w:r>
            </w:ins>
            <w:ins w:id="201" w:author="CMCC-Luyang Zhao" w:date="2025-05-13T17:27:00Z">
              <w:r>
                <w:rPr>
                  <w:b w:val="0"/>
                  <w:highlight w:val="yellow"/>
                </w:rPr>
                <w:t xml:space="preserve"> kHz.</w:t>
              </w:r>
            </w:ins>
          </w:p>
        </w:tc>
        <w:tc>
          <w:tcPr>
            <w:tcW w:w="879" w:type="dxa"/>
            <w:tcBorders>
              <w:bottom w:val="single" w:color="auto" w:sz="4" w:space="0"/>
            </w:tcBorders>
            <w:shd w:val="clear" w:color="auto" w:fill="auto"/>
          </w:tcPr>
          <w:p w14:paraId="6A6C8262">
            <w:pPr>
              <w:pStyle w:val="52"/>
              <w:rPr>
                <w:ins w:id="202" w:author="CMCC-Luyang Zhao" w:date="2025-05-13T17:23:00Z"/>
                <w:rFonts w:eastAsia="宋体" w:cs="Arial"/>
                <w:b w:val="0"/>
                <w:color w:val="000000"/>
                <w:szCs w:val="18"/>
                <w:highlight w:val="yellow"/>
                <w:lang w:eastAsia="zh-CN"/>
              </w:rPr>
            </w:pPr>
            <w:ins w:id="203" w:author="Huawei-Z" w:date="2025-05-15T19:34:00Z">
              <w:r>
                <w:rPr>
                  <w:rFonts w:hint="eastAsia" w:eastAsia="宋体" w:cs="Arial"/>
                  <w:b w:val="0"/>
                  <w:color w:val="000000"/>
                  <w:szCs w:val="18"/>
                  <w:highlight w:val="yellow"/>
                  <w:lang w:eastAsia="zh-CN"/>
                </w:rPr>
                <w:t>8</w:t>
              </w:r>
            </w:ins>
            <w:ins w:id="204" w:author="Huawei-Z" w:date="2025-05-15T19:34:00Z">
              <w:r>
                <w:rPr>
                  <w:rFonts w:eastAsia="宋体" w:cs="Arial"/>
                  <w:b w:val="0"/>
                  <w:color w:val="000000"/>
                  <w:szCs w:val="18"/>
                  <w:highlight w:val="yellow"/>
                  <w:lang w:eastAsia="zh-CN"/>
                </w:rPr>
                <w:t>34704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3A27D69D">
            <w:pPr>
              <w:pStyle w:val="52"/>
              <w:rPr>
                <w:ins w:id="205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06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color="auto" w:sz="4" w:space="0"/>
            </w:tcBorders>
          </w:tcPr>
          <w:p w14:paraId="5DF4FF1C">
            <w:pPr>
              <w:pStyle w:val="52"/>
              <w:rPr>
                <w:ins w:id="207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08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51</w:t>
              </w:r>
            </w:ins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3345B7C3">
            <w:pPr>
              <w:pStyle w:val="52"/>
              <w:rPr>
                <w:ins w:id="209" w:author="CMCC-Luyang Zhao" w:date="2025-05-13T17:23:00Z"/>
                <w:rFonts w:cs="Arial"/>
                <w:b w:val="0"/>
                <w:color w:val="000000"/>
                <w:szCs w:val="18"/>
                <w:highlight w:val="yellow"/>
              </w:rPr>
            </w:pPr>
            <w:ins w:id="210" w:author="CMCC-Luyang Zhao" w:date="2025-05-13T20:30:00Z">
              <w:r>
                <w:rPr>
                  <w:rFonts w:cs="Arial"/>
                  <w:b w:val="0"/>
                  <w:color w:val="000000"/>
                  <w:szCs w:val="18"/>
                  <w:highlight w:val="yellow"/>
                </w:rPr>
                <w:t>13972</w:t>
              </w:r>
            </w:ins>
          </w:p>
        </w:tc>
      </w:tr>
      <w:tr w14:paraId="7744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572D4">
            <w:pPr>
              <w:pStyle w:val="67"/>
            </w:pPr>
            <w:r>
              <w:t>Note 1:</w:t>
            </w:r>
            <w:r>
              <w:tab/>
            </w:r>
            <w:r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7F8790">
            <w:pPr>
              <w:pStyle w:val="67"/>
            </w:pPr>
            <w:r>
              <w:t>Note 2:</w:t>
            </w:r>
            <w:r>
              <w:tab/>
            </w:r>
            <w:r>
              <w:t>Subcarrier spacing is configured according to Table 6.2.3.1-1 to 6.2.3.1-5.</w:t>
            </w:r>
          </w:p>
          <w:p w14:paraId="3F5052A3">
            <w:pPr>
              <w:pStyle w:val="67"/>
            </w:pPr>
            <w:r>
              <w:t>Note 3:</w:t>
            </w:r>
            <w:r>
              <w:tab/>
            </w:r>
            <w:r>
              <w:t>Channel bandwidth is configured according to highest mandatory UL and DL channel bandwidth in clause 4.3.1.</w:t>
            </w:r>
          </w:p>
          <w:p w14:paraId="4CC30602">
            <w:pPr>
              <w:pStyle w:val="67"/>
            </w:pPr>
            <w:r>
              <w:t>Note 4:</w:t>
            </w:r>
            <w:r>
              <w:tab/>
            </w:r>
            <w:r>
              <w:t>SS block SCS for both CD-SSB and NCD-SSB.</w:t>
            </w:r>
          </w:p>
          <w:p w14:paraId="637353DA">
            <w:pPr>
              <w:pStyle w:val="67"/>
            </w:pPr>
            <w:r>
              <w:t>Note 5:</w:t>
            </w:r>
            <w:r>
              <w:tab/>
            </w:r>
            <w:r>
              <w:t>AbsoluteFrequencySSB for CD-SSB</w:t>
            </w:r>
          </w:p>
          <w:p w14:paraId="052F688F">
            <w:pPr>
              <w:pStyle w:val="67"/>
            </w:pPr>
            <w:r>
              <w:t>Note 6:</w:t>
            </w:r>
            <w:r>
              <w:tab/>
            </w:r>
            <w:r>
              <w:t>n29,n75,n76 are SDL band</w:t>
            </w:r>
          </w:p>
          <w:p w14:paraId="54F5DD0D">
            <w:pPr>
              <w:pStyle w:val="67"/>
            </w:pPr>
            <w:r>
              <w:t>Note 7:</w:t>
            </w:r>
            <w:r>
              <w:tab/>
            </w:r>
            <w:r>
              <w:t>The maximum carrierBandwidth for n91,n93,n100,n51 and n101 with signalling test SCS in 6.2.3.1-1 to 6.2.3.1-5 are no more than 25RB</w:t>
            </w:r>
          </w:p>
        </w:tc>
      </w:tr>
    </w:tbl>
    <w:p w14:paraId="0556C809"/>
    <w:p w14:paraId="588D28A5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7F9DEA4C">
      <w:pPr>
        <w:rPr>
          <w:rFonts w:eastAsia="??"/>
          <w:color w:val="FF0000"/>
          <w:sz w:val="32"/>
        </w:rPr>
      </w:pPr>
    </w:p>
    <w:p w14:paraId="76333CF0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93EF2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DD67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047A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A57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4F05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None" w15:userId="Luyang Zhao-CMCC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11D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3A8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149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1AA"/>
    <w:rsid w:val="00AA2CBC"/>
    <w:rsid w:val="00AA656D"/>
    <w:rsid w:val="00AC5820"/>
    <w:rsid w:val="00AD1CD8"/>
    <w:rsid w:val="00B258BB"/>
    <w:rsid w:val="00B67B97"/>
    <w:rsid w:val="00B968C8"/>
    <w:rsid w:val="00BA3EC5"/>
    <w:rsid w:val="00BA51D9"/>
    <w:rsid w:val="00BB5DFC"/>
    <w:rsid w:val="00BC2AE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922D61"/>
    <w:rsid w:val="03B92498"/>
    <w:rsid w:val="03D9468C"/>
    <w:rsid w:val="03F266A2"/>
    <w:rsid w:val="04902EAB"/>
    <w:rsid w:val="04C52BED"/>
    <w:rsid w:val="04F56161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07174E9"/>
    <w:rsid w:val="113E122C"/>
    <w:rsid w:val="11435F18"/>
    <w:rsid w:val="11B5604C"/>
    <w:rsid w:val="122B1CB0"/>
    <w:rsid w:val="128D69D0"/>
    <w:rsid w:val="12A715EE"/>
    <w:rsid w:val="133A5D44"/>
    <w:rsid w:val="14FF296A"/>
    <w:rsid w:val="1544266F"/>
    <w:rsid w:val="15497BD4"/>
    <w:rsid w:val="156E0E85"/>
    <w:rsid w:val="1574081B"/>
    <w:rsid w:val="157D290F"/>
    <w:rsid w:val="15B006E1"/>
    <w:rsid w:val="15BF3B96"/>
    <w:rsid w:val="15F82C11"/>
    <w:rsid w:val="162612CF"/>
    <w:rsid w:val="16583648"/>
    <w:rsid w:val="16C10575"/>
    <w:rsid w:val="174C78B1"/>
    <w:rsid w:val="175E3B80"/>
    <w:rsid w:val="17B349CE"/>
    <w:rsid w:val="17DE4581"/>
    <w:rsid w:val="18416FA7"/>
    <w:rsid w:val="1AFC7B29"/>
    <w:rsid w:val="1B130211"/>
    <w:rsid w:val="1B434BC0"/>
    <w:rsid w:val="1B5C20F2"/>
    <w:rsid w:val="1BA116A2"/>
    <w:rsid w:val="1C8A4A19"/>
    <w:rsid w:val="1D34061D"/>
    <w:rsid w:val="1D7B15F9"/>
    <w:rsid w:val="1E4F1369"/>
    <w:rsid w:val="1E8424A1"/>
    <w:rsid w:val="1EB81B4E"/>
    <w:rsid w:val="1EFBA049"/>
    <w:rsid w:val="1F1943BE"/>
    <w:rsid w:val="1F2C2BE9"/>
    <w:rsid w:val="1FDA771F"/>
    <w:rsid w:val="20CF42F8"/>
    <w:rsid w:val="215C25EF"/>
    <w:rsid w:val="223B4A49"/>
    <w:rsid w:val="22837FA0"/>
    <w:rsid w:val="22931102"/>
    <w:rsid w:val="22AC59A8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6F01491"/>
    <w:rsid w:val="27821ADF"/>
    <w:rsid w:val="27AE4BA7"/>
    <w:rsid w:val="28170345"/>
    <w:rsid w:val="294007BB"/>
    <w:rsid w:val="29533DE5"/>
    <w:rsid w:val="296D4A98"/>
    <w:rsid w:val="29F817F8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427A80"/>
    <w:rsid w:val="2D592982"/>
    <w:rsid w:val="2DAB07F1"/>
    <w:rsid w:val="2DBF79B8"/>
    <w:rsid w:val="2E45642F"/>
    <w:rsid w:val="2E66503A"/>
    <w:rsid w:val="2E8D7A71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B1692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C063688"/>
    <w:rsid w:val="3C0828F4"/>
    <w:rsid w:val="3C7B45B2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C02C90"/>
    <w:rsid w:val="3FD555D0"/>
    <w:rsid w:val="401D2DFB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147F33"/>
    <w:rsid w:val="463329CC"/>
    <w:rsid w:val="46464F62"/>
    <w:rsid w:val="464C6024"/>
    <w:rsid w:val="469F567E"/>
    <w:rsid w:val="46FF4110"/>
    <w:rsid w:val="4701654F"/>
    <w:rsid w:val="4772571F"/>
    <w:rsid w:val="482E4E78"/>
    <w:rsid w:val="48325384"/>
    <w:rsid w:val="483E653D"/>
    <w:rsid w:val="48744026"/>
    <w:rsid w:val="48B604F8"/>
    <w:rsid w:val="48CA72A9"/>
    <w:rsid w:val="4972708D"/>
    <w:rsid w:val="49806507"/>
    <w:rsid w:val="498B3497"/>
    <w:rsid w:val="49C353A4"/>
    <w:rsid w:val="4A535D5C"/>
    <w:rsid w:val="4A5E2043"/>
    <w:rsid w:val="4A7672B4"/>
    <w:rsid w:val="4AD2498A"/>
    <w:rsid w:val="4AE85DA1"/>
    <w:rsid w:val="4B9168E1"/>
    <w:rsid w:val="4BBF14DD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3E2CBA"/>
    <w:rsid w:val="525F17E0"/>
    <w:rsid w:val="525F7907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032A0B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04FDC"/>
    <w:rsid w:val="5BB5599A"/>
    <w:rsid w:val="5BF5277C"/>
    <w:rsid w:val="5C2D4455"/>
    <w:rsid w:val="5C33249F"/>
    <w:rsid w:val="5C822309"/>
    <w:rsid w:val="5C985215"/>
    <w:rsid w:val="5DD2086D"/>
    <w:rsid w:val="5E640232"/>
    <w:rsid w:val="5FA2145F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0E13B0"/>
    <w:rsid w:val="645323EC"/>
    <w:rsid w:val="64540B3D"/>
    <w:rsid w:val="648469BC"/>
    <w:rsid w:val="64876A99"/>
    <w:rsid w:val="64891A0F"/>
    <w:rsid w:val="64A50183"/>
    <w:rsid w:val="64AC058B"/>
    <w:rsid w:val="651E0AE1"/>
    <w:rsid w:val="654D5BCA"/>
    <w:rsid w:val="65E85F94"/>
    <w:rsid w:val="66456E99"/>
    <w:rsid w:val="66557ABC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EB3038"/>
    <w:rsid w:val="68F4004E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06809FC"/>
    <w:rsid w:val="716F2CD7"/>
    <w:rsid w:val="72173CAE"/>
    <w:rsid w:val="732B434B"/>
    <w:rsid w:val="732F669B"/>
    <w:rsid w:val="738B7074"/>
    <w:rsid w:val="739C5B54"/>
    <w:rsid w:val="73E111A1"/>
    <w:rsid w:val="74082747"/>
    <w:rsid w:val="74E76CC4"/>
    <w:rsid w:val="753B0290"/>
    <w:rsid w:val="75597550"/>
    <w:rsid w:val="75C760AF"/>
    <w:rsid w:val="75D75014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7E4754"/>
    <w:rsid w:val="7DBB2757"/>
    <w:rsid w:val="7DC46119"/>
    <w:rsid w:val="7E0F43DF"/>
    <w:rsid w:val="7E3316A2"/>
    <w:rsid w:val="7E4A0D41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9BFF330D"/>
    <w:rsid w:val="9E7F4C65"/>
    <w:rsid w:val="AFBFB238"/>
    <w:rsid w:val="BCEB35CE"/>
    <w:rsid w:val="DDFFADF1"/>
    <w:rsid w:val="DEF6635E"/>
    <w:rsid w:val="EF7FF14F"/>
    <w:rsid w:val="F8C9122F"/>
    <w:rsid w:val="FCF110C9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7</Pages>
  <Words>2366</Words>
  <Characters>13492</Characters>
  <Lines>112</Lines>
  <Paragraphs>31</Paragraphs>
  <TotalTime>30</TotalTime>
  <ScaleCrop>false</ScaleCrop>
  <LinksUpToDate>false</LinksUpToDate>
  <CharactersWithSpaces>15827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CMCC-Luyang Zhao</cp:lastModifiedBy>
  <cp:lastPrinted>2411-12-31T15:59:00Z</cp:lastPrinted>
  <dcterms:modified xsi:type="dcterms:W3CDTF">2025-05-16T09:53:09Z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